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8C8090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063BFC">
        <w:rPr>
          <w:szCs w:val="24"/>
        </w:rPr>
        <w:t>1289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22BBA9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606FA7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C504E">
        <w:rPr>
          <w:sz w:val="22"/>
          <w:szCs w:val="22"/>
        </w:rPr>
        <w:t>On adding E1 to</w:t>
      </w:r>
      <w:r w:rsidR="00795BA3">
        <w:rPr>
          <w:sz w:val="22"/>
          <w:szCs w:val="22"/>
        </w:rPr>
        <w:t xml:space="preserve"> NG-RAN architecture description </w:t>
      </w:r>
    </w:p>
    <w:p w14:paraId="7E783B99" w14:textId="5295EFC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38.401</w:t>
      </w:r>
      <w:r w:rsidR="00FA4C66">
        <w:rPr>
          <w:sz w:val="22"/>
          <w:szCs w:val="22"/>
        </w:rPr>
        <w:t xml:space="preserve"> (BL CR for SA)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6EBE50F9" w:rsidR="00436268" w:rsidRDefault="00C34E02" w:rsidP="00345333">
      <w:r>
        <w:t xml:space="preserve">At the last RAN plenary, a </w:t>
      </w:r>
      <w:r w:rsidR="00795BA3">
        <w:t>WI</w:t>
      </w:r>
      <w:r>
        <w:t xml:space="preserve"> was approved for specifying the E1 interface in Rel-15 [1]. Since the </w:t>
      </w:r>
      <w:r w:rsidR="00795BA3">
        <w:t>introduction of the</w:t>
      </w:r>
      <w:r>
        <w:t xml:space="preserve"> E1 interface impacts the overall NG-RAN architecture, in this contribution we</w:t>
      </w:r>
      <w:r w:rsidR="00C27806">
        <w:t xml:space="preserve"> discuss</w:t>
      </w:r>
      <w:r>
        <w:t xml:space="preserve"> whether updates are needed to the </w:t>
      </w:r>
      <w:r w:rsidR="00795BA3">
        <w:t>“</w:t>
      </w:r>
      <w:r>
        <w:t>NG-RAN architecture description</w:t>
      </w:r>
      <w:r w:rsidR="00795BA3">
        <w:t>”</w:t>
      </w:r>
      <w:r>
        <w:t xml:space="preserve"> in TS 38.401 </w:t>
      </w:r>
      <w:r w:rsidR="005F2444">
        <w:t xml:space="preserve">[2] </w:t>
      </w:r>
      <w:r>
        <w:t xml:space="preserve">and we make proposals accordingly. </w:t>
      </w:r>
      <w:r w:rsidR="00C27806">
        <w:t xml:space="preserve"> </w:t>
      </w:r>
    </w:p>
    <w:p w14:paraId="35CE9563" w14:textId="103FE9AE" w:rsidR="003A1400" w:rsidRDefault="00C27806" w:rsidP="003A1400">
      <w:pPr>
        <w:pStyle w:val="Heading1"/>
      </w:pPr>
      <w:r>
        <w:t>Discussion</w:t>
      </w:r>
    </w:p>
    <w:p w14:paraId="20E983E4" w14:textId="77777777" w:rsidR="00795BA3" w:rsidRDefault="00D43044" w:rsidP="00C27806">
      <w:r>
        <w:t xml:space="preserve">Since the E1 interface </w:t>
      </w:r>
      <w:r w:rsidR="003C0CDC">
        <w:t>is</w:t>
      </w:r>
      <w:r>
        <w:t xml:space="preserve"> going to be part of the NG-RAN architecture, </w:t>
      </w:r>
      <w:r w:rsidR="00795BA3">
        <w:t xml:space="preserve">we believe that </w:t>
      </w:r>
      <w:r w:rsidR="003C0CDC">
        <w:t xml:space="preserve">its </w:t>
      </w:r>
      <w:r>
        <w:t xml:space="preserve">definition should be included in TS 38.401. </w:t>
      </w:r>
      <w:r w:rsidR="00795BA3">
        <w:t xml:space="preserve">However, the question is whether to include the E1 definition: </w:t>
      </w:r>
    </w:p>
    <w:p w14:paraId="62CCA32B" w14:textId="61EF51DC" w:rsidR="00795BA3" w:rsidRDefault="00795BA3" w:rsidP="00795BA3">
      <w:pPr>
        <w:pStyle w:val="ListParagraph"/>
        <w:numPr>
          <w:ilvl w:val="0"/>
          <w:numId w:val="26"/>
        </w:numPr>
      </w:pPr>
      <w:r>
        <w:t xml:space="preserve">As a correction to the current TS 38.401 (approved in December); </w:t>
      </w:r>
    </w:p>
    <w:p w14:paraId="5B0092CA" w14:textId="6D0B854D" w:rsidR="00795BA3" w:rsidRDefault="00F57AEF" w:rsidP="00795BA3">
      <w:pPr>
        <w:pStyle w:val="ListParagraph"/>
        <w:numPr>
          <w:ilvl w:val="0"/>
          <w:numId w:val="26"/>
        </w:numPr>
      </w:pPr>
      <w:r>
        <w:t>I</w:t>
      </w:r>
      <w:r w:rsidR="00795BA3">
        <w:t xml:space="preserve">n the BL CR for the SA version of TS 38.401.  </w:t>
      </w:r>
    </w:p>
    <w:p w14:paraId="7EEA9622" w14:textId="3502DEA1" w:rsidR="00F57AEF" w:rsidRDefault="00F57AEF" w:rsidP="00C27806">
      <w:r>
        <w:t xml:space="preserve">The WID [1] clarifies that the E1 interface applies to both the en-gNB and the gNB. Therefore, the E1 interface can be employed </w:t>
      </w:r>
      <w:r w:rsidR="00B9550A">
        <w:t>for both</w:t>
      </w:r>
      <w:r>
        <w:t xml:space="preserve"> NSA and SA operation. </w:t>
      </w:r>
      <w:r w:rsidR="00B9550A">
        <w:t>On the other hand, the E1 specifications are not going to be ready until June 2018, i.e., at the same time of the SA version of TS 38.401.</w:t>
      </w:r>
      <w:r w:rsidR="00B8126C">
        <w:t xml:space="preserve"> consequently, it seems that there is no benefit in adding the E1 description in the current NSA version of TS 38.401. </w:t>
      </w:r>
      <w:r w:rsidR="00B9550A">
        <w:t xml:space="preserve"> </w:t>
      </w:r>
      <w:r>
        <w:t xml:space="preserve">  </w:t>
      </w:r>
    </w:p>
    <w:p w14:paraId="2225CEA2" w14:textId="6821925D" w:rsidR="00665E48" w:rsidRDefault="00665E48" w:rsidP="00B8126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in </w:t>
      </w:r>
      <w:r w:rsidR="00B8126C">
        <w:rPr>
          <w:noProof w:val="0"/>
          <w:lang w:val="en-GB"/>
        </w:rPr>
        <w:t xml:space="preserve">the BL CR for SA version of </w:t>
      </w:r>
      <w:r>
        <w:rPr>
          <w:noProof w:val="0"/>
          <w:lang w:val="en-GB"/>
        </w:rPr>
        <w:t>TS 38.401 the definition of the E1 interface</w:t>
      </w:r>
      <w:r w:rsidR="00B8126C">
        <w:rPr>
          <w:noProof w:val="0"/>
          <w:lang w:val="en-GB"/>
        </w:rPr>
        <w:t>.</w:t>
      </w:r>
    </w:p>
    <w:p w14:paraId="2900B92F" w14:textId="02283B05" w:rsidR="00665E48" w:rsidRDefault="00B8126C" w:rsidP="00C27806">
      <w:r>
        <w:t>The definition of the E1 interface should also include the definition of the logical entities CU-CP and CU-UP</w:t>
      </w:r>
      <w:r w:rsidR="00EE6E7E">
        <w:t xml:space="preserve"> in TS 38.401</w:t>
      </w:r>
      <w:r>
        <w:t xml:space="preserve">. This raises the issue of the terminology to be adopted. The main options that were already discussed during the study item are the following: </w:t>
      </w:r>
    </w:p>
    <w:p w14:paraId="6645AE28" w14:textId="46F89653" w:rsidR="00B8126C" w:rsidRDefault="00EE6E7E" w:rsidP="00B8126C">
      <w:pPr>
        <w:pStyle w:val="ListParagraph"/>
        <w:numPr>
          <w:ilvl w:val="0"/>
          <w:numId w:val="27"/>
        </w:numPr>
      </w:pPr>
      <w:r>
        <w:t>Use the terminology CU-CP and CU-UP, as in TR 38.806</w:t>
      </w:r>
      <w:r w:rsidR="00EC4206">
        <w:t xml:space="preserve"> [3]</w:t>
      </w:r>
      <w:r>
        <w:t>;</w:t>
      </w:r>
    </w:p>
    <w:p w14:paraId="6BBAEA88" w14:textId="77777777" w:rsidR="00EE6E7E" w:rsidRDefault="00EE6E7E" w:rsidP="00B8126C">
      <w:pPr>
        <w:pStyle w:val="ListParagraph"/>
        <w:numPr>
          <w:ilvl w:val="0"/>
          <w:numId w:val="27"/>
        </w:numPr>
      </w:pPr>
      <w:r>
        <w:t>Use a different terminology: gNB-CU-CP and gNB-CU-UP.</w:t>
      </w:r>
    </w:p>
    <w:p w14:paraId="7162F3C6" w14:textId="35EFAB1E" w:rsidR="00EE6E7E" w:rsidRDefault="00EE6E7E" w:rsidP="00EE6E7E">
      <w:r>
        <w:t xml:space="preserve">Since currently there is no discussion on CP-UP split for LTE, we believe that the terminology used during the study item should be clear and should not create any confusion. </w:t>
      </w:r>
    </w:p>
    <w:p w14:paraId="10B4311E" w14:textId="323BEDD3" w:rsidR="00EE6E7E" w:rsidRDefault="00EE6E7E" w:rsidP="00EE6E7E">
      <w:pPr>
        <w:pStyle w:val="TOC1"/>
        <w:spacing w:after="240"/>
        <w:jc w:val="both"/>
        <w:rPr>
          <w:noProof w:val="0"/>
          <w:lang w:val="en-GB"/>
        </w:rPr>
      </w:pPr>
      <w:r>
        <w:t xml:space="preserve"> </w:t>
      </w: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in the BL CR for SA version of TS 38.401 the definition of the logical entities CU-CP and CU-UP.</w:t>
      </w:r>
    </w:p>
    <w:p w14:paraId="68ABEA99" w14:textId="272526B1" w:rsidR="00EE6E7E" w:rsidRDefault="0064440D" w:rsidP="00EE6E7E">
      <w:r>
        <w:t>Another</w:t>
      </w:r>
      <w:r w:rsidR="00EE6E7E">
        <w:t xml:space="preserve"> issue to be addressed is where to capture the stage-2 call-flows with the E1 interface. The stage-2 call-flows with the F1 interface are shown in TS 38.401. We believe that there are two main options for capturing the E1 procedures: </w:t>
      </w:r>
    </w:p>
    <w:p w14:paraId="2DC0F7FC" w14:textId="4043DD15" w:rsidR="00EE6E7E" w:rsidRDefault="00EE6E7E" w:rsidP="00EE6E7E">
      <w:pPr>
        <w:pStyle w:val="ListParagraph"/>
        <w:numPr>
          <w:ilvl w:val="0"/>
          <w:numId w:val="28"/>
        </w:numPr>
      </w:pPr>
      <w:r>
        <w:t xml:space="preserve">Capture the E1 procedures in a new </w:t>
      </w:r>
      <w:r w:rsidR="0034605B">
        <w:t xml:space="preserve">sub-clause </w:t>
      </w:r>
      <w:r>
        <w:t>in TS 38.401;</w:t>
      </w:r>
    </w:p>
    <w:p w14:paraId="1A8BCCE2" w14:textId="260A0DA3" w:rsidR="00EE6E7E" w:rsidRDefault="00EE6E7E" w:rsidP="00EE6E7E">
      <w:pPr>
        <w:pStyle w:val="ListParagraph"/>
        <w:numPr>
          <w:ilvl w:val="0"/>
          <w:numId w:val="28"/>
        </w:numPr>
      </w:pPr>
      <w:r>
        <w:t>Capture the E1 procedures in TS 38.460 (E1 stage-2);</w:t>
      </w:r>
    </w:p>
    <w:p w14:paraId="2A7366B6" w14:textId="604628D6" w:rsidR="00EE6E7E" w:rsidRDefault="00104006" w:rsidP="00EE6E7E">
      <w:r>
        <w:t xml:space="preserve">The stage-2 call-flows with E1 </w:t>
      </w:r>
      <w:r w:rsidR="0064440D">
        <w:t xml:space="preserve">affect several interfaces (e.g., E1, F1, Xn, etc.). Therefore, following the principle that all the procedures involving more than one interface are captured in the general stage-2 specs, we believe that it would be logical to adopt the second approach. </w:t>
      </w:r>
    </w:p>
    <w:p w14:paraId="57808DBB" w14:textId="4BA05278" w:rsidR="00DA4C8F" w:rsidRDefault="00DA4C8F" w:rsidP="00DA4C8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 xml:space="preserve">Capture the E1 procedures in a new </w:t>
      </w:r>
      <w:r w:rsidR="0034605B">
        <w:t>sub-clause</w:t>
      </w:r>
      <w:r>
        <w:t xml:space="preserve"> in TS 38.401</w:t>
      </w:r>
      <w:r w:rsidR="0034605B">
        <w:t>.</w:t>
      </w:r>
    </w:p>
    <w:p w14:paraId="4851E0D5" w14:textId="7B452F3D" w:rsidR="00DA4C8F" w:rsidRDefault="0034605B" w:rsidP="00DA4C8F">
      <w:r>
        <w:t xml:space="preserve">The last issue is whether to update the overall NG-RAN architecture in TS 38.401 (figure 6.1-1) to show the E1 interface. It seems however that the description in section 6.1 is clear enough and that changing the figure may not be necessary. </w:t>
      </w:r>
    </w:p>
    <w:p w14:paraId="0039592C" w14:textId="55273588" w:rsidR="00DA4C8F" w:rsidRDefault="0034605B" w:rsidP="0034605B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 xml:space="preserve">It is not necessary to update Figure 6.1-1 in TS 38.401 to show the E1 interface. </w:t>
      </w:r>
    </w:p>
    <w:p w14:paraId="4FB5E94C" w14:textId="61E11D1B" w:rsidR="00712DF4" w:rsidRDefault="00712DF4" w:rsidP="00712DF4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Agree on the TP for the BL CR for SA version of TS 38.401 in Annex I.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79CA97E" w:rsidR="000B1A38" w:rsidRDefault="000B1A38" w:rsidP="000B1A38">
      <w:bookmarkStart w:id="0" w:name="_In-sequence_SDU_delivery"/>
      <w:bookmarkEnd w:id="0"/>
      <w:r>
        <w:t>In</w:t>
      </w:r>
      <w:r w:rsidR="003476F9">
        <w:t xml:space="preserve"> this contribution, we discussed </w:t>
      </w:r>
      <w:r w:rsidR="00815EBA">
        <w:t xml:space="preserve">mobility solution for scenario 2 in TR 38.806. </w:t>
      </w:r>
    </w:p>
    <w:p w14:paraId="63CD5416" w14:textId="77777777" w:rsidR="00215089" w:rsidRDefault="00215089" w:rsidP="0021508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in the BL CR for SA version of TS 38.401 the definition of the E1 interface.</w:t>
      </w:r>
    </w:p>
    <w:p w14:paraId="3CC411AF" w14:textId="77777777" w:rsidR="00215089" w:rsidRDefault="00215089" w:rsidP="0021508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in the BL CR for SA version of TS 38.401 the definition of the logical entities CU-CP and CU-UP.</w:t>
      </w:r>
    </w:p>
    <w:p w14:paraId="1FE336C9" w14:textId="77777777" w:rsidR="00215089" w:rsidRDefault="00215089" w:rsidP="0021508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Capture the E1 procedures in a new sub-clause in TS 38.401.</w:t>
      </w:r>
    </w:p>
    <w:p w14:paraId="734FEE6D" w14:textId="77777777" w:rsidR="00215089" w:rsidRDefault="00215089" w:rsidP="00215089">
      <w:pPr>
        <w:pStyle w:val="TOC1"/>
        <w:spacing w:after="12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 xml:space="preserve">It is not necessary to update Figure 6.1-1 in TS 38.401 to show the E1 interface. </w:t>
      </w:r>
    </w:p>
    <w:p w14:paraId="101F1E71" w14:textId="2C5A05BD" w:rsidR="00215089" w:rsidRDefault="00215089" w:rsidP="00215089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Agree on the TP for the BL CR for SA version of TS 38.401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7090A099" w:rsidR="00DE2D93" w:rsidRDefault="005F2444" w:rsidP="005F2444">
      <w:pPr>
        <w:pStyle w:val="Reference"/>
      </w:pPr>
      <w:bookmarkStart w:id="1" w:name="_Ref484067741"/>
      <w:bookmarkStart w:id="2" w:name="_Ref174151459"/>
      <w:bookmarkStart w:id="3" w:name="_Ref189809556"/>
      <w:r w:rsidRPr="005F2444">
        <w:t>RP-172831</w:t>
      </w:r>
      <w:r w:rsidR="00FE1495">
        <w:t xml:space="preserve">, </w:t>
      </w:r>
      <w:r w:rsidRPr="005F2444">
        <w:t>New WI: Separation of CP and UP for Split Option 2 of NR</w:t>
      </w:r>
      <w:r>
        <w:t>.</w:t>
      </w:r>
    </w:p>
    <w:p w14:paraId="5528C270" w14:textId="036EB46B" w:rsidR="004D742C" w:rsidRDefault="004D742C" w:rsidP="0044603F">
      <w:pPr>
        <w:pStyle w:val="Reference"/>
      </w:pPr>
      <w:r>
        <w:t>TS 38.401, NG-RAN; Architecture description.</w:t>
      </w:r>
    </w:p>
    <w:p w14:paraId="490C1A81" w14:textId="3B748492" w:rsidR="00BB6D94" w:rsidRDefault="00B8126C" w:rsidP="00276248">
      <w:pPr>
        <w:pStyle w:val="Reference"/>
      </w:pPr>
      <w:r>
        <w:t>TR 38.806, Study of separation of NR Control Plane (CP) and User Plane (UP) for split option 2.</w:t>
      </w:r>
    </w:p>
    <w:p w14:paraId="000EAAFC" w14:textId="77777777" w:rsidR="00BB6D94" w:rsidRDefault="00BB6D9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1"/>
    <w:bookmarkEnd w:id="2"/>
    <w:bookmarkEnd w:id="3"/>
    <w:p w14:paraId="72F5AE4E" w14:textId="4158970B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>TP for TS 38.</w:t>
      </w:r>
      <w:r w:rsidR="00C34E02">
        <w:t>401</w:t>
      </w:r>
      <w:r w:rsidR="00811661">
        <w:t xml:space="preserve"> (BL CR for SA)</w:t>
      </w:r>
    </w:p>
    <w:p w14:paraId="7EA76399" w14:textId="77777777" w:rsidR="00054C75" w:rsidRPr="00054C75" w:rsidRDefault="00054C75" w:rsidP="00054C75"/>
    <w:p w14:paraId="12AEC7F0" w14:textId="521FB52D" w:rsidR="00811661" w:rsidRDefault="00BB6D94" w:rsidP="00BB6D94">
      <w:pPr>
        <w:jc w:val="center"/>
        <w:rPr>
          <w:b/>
          <w:color w:val="FF0000"/>
          <w:sz w:val="28"/>
        </w:rPr>
      </w:pPr>
      <w:r w:rsidRPr="00BB6D94">
        <w:rPr>
          <w:b/>
          <w:color w:val="FF0000"/>
          <w:sz w:val="28"/>
        </w:rPr>
        <w:t>&lt;&lt;&lt;&lt;&lt;&lt;&lt;&lt;&lt;&lt; START TEXT PROPOSAL &gt;&gt;&gt;&gt;&gt;&gt;&gt;&gt;&gt;&gt;</w:t>
      </w:r>
    </w:p>
    <w:p w14:paraId="25765212" w14:textId="77777777" w:rsidR="00054C75" w:rsidRDefault="00054C75" w:rsidP="00BB6D94">
      <w:pPr>
        <w:jc w:val="center"/>
        <w:rPr>
          <w:b/>
          <w:color w:val="FF0000"/>
          <w:sz w:val="28"/>
        </w:rPr>
      </w:pPr>
    </w:p>
    <w:p w14:paraId="49B49EC1" w14:textId="7A6B21E0" w:rsidR="00811661" w:rsidRDefault="008F2EED" w:rsidP="008F2EED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1</w:t>
      </w:r>
      <w:r w:rsidR="00811661">
        <w:rPr>
          <w:rFonts w:eastAsia="SimSun"/>
        </w:rPr>
        <w:tab/>
        <w:t>Scope</w:t>
      </w:r>
    </w:p>
    <w:p w14:paraId="1A2168D3" w14:textId="665C0C9C" w:rsidR="008F2EED" w:rsidRPr="008F2EED" w:rsidRDefault="008F2EED" w:rsidP="008F2EED">
      <w:pPr>
        <w:spacing w:after="180"/>
        <w:jc w:val="left"/>
        <w:textAlignment w:val="auto"/>
        <w:rPr>
          <w:rFonts w:ascii="Times New Roman" w:eastAsia="SimSun" w:hAnsi="Times New Roman"/>
          <w:lang w:eastAsia="ja-JP"/>
        </w:rPr>
      </w:pPr>
      <w:r w:rsidRPr="008F2EED">
        <w:rPr>
          <w:rFonts w:ascii="Times New Roman" w:eastAsia="SimSun" w:hAnsi="Times New Roman"/>
          <w:lang w:eastAsia="en-US"/>
        </w:rPr>
        <w:t>The present document</w:t>
      </w:r>
      <w:r w:rsidRPr="008F2EED">
        <w:rPr>
          <w:rFonts w:ascii="Times New Roman" w:eastAsia="SimSun" w:hAnsi="Times New Roman"/>
          <w:lang w:eastAsia="ja-JP"/>
        </w:rPr>
        <w:t xml:space="preserve"> describes the overall architecture of the NG-RAN, including interfaces NG, Xn</w:t>
      </w:r>
      <w:ins w:id="4" w:author="Ericsson" w:date="2018-02-05T18:51:00Z">
        <w:r>
          <w:rPr>
            <w:rFonts w:ascii="Times New Roman" w:eastAsia="SimSun" w:hAnsi="Times New Roman"/>
            <w:lang w:eastAsia="ja-JP"/>
          </w:rPr>
          <w:t>,</w:t>
        </w:r>
      </w:ins>
      <w:r w:rsidRPr="008F2EED">
        <w:rPr>
          <w:rFonts w:ascii="Times New Roman" w:eastAsia="SimSun" w:hAnsi="Times New Roman"/>
          <w:lang w:eastAsia="ja-JP"/>
        </w:rPr>
        <w:t xml:space="preserve"> </w:t>
      </w:r>
      <w:del w:id="5" w:author="Ericsson" w:date="2018-02-05T18:51:00Z">
        <w:r w:rsidRPr="008F2EED" w:rsidDel="008F2EED">
          <w:rPr>
            <w:rFonts w:ascii="Times New Roman" w:eastAsia="SimSun" w:hAnsi="Times New Roman"/>
            <w:lang w:eastAsia="ja-JP"/>
          </w:rPr>
          <w:delText xml:space="preserve">and </w:delText>
        </w:r>
      </w:del>
      <w:r w:rsidRPr="008F2EED">
        <w:rPr>
          <w:rFonts w:ascii="Times New Roman" w:eastAsia="SimSun" w:hAnsi="Times New Roman"/>
          <w:lang w:eastAsia="ja-JP"/>
        </w:rPr>
        <w:t>F1</w:t>
      </w:r>
      <w:ins w:id="6" w:author="Ericsson" w:date="2018-02-05T18:51:00Z">
        <w:r>
          <w:rPr>
            <w:rFonts w:ascii="Times New Roman" w:eastAsia="SimSun" w:hAnsi="Times New Roman"/>
            <w:lang w:eastAsia="ja-JP"/>
          </w:rPr>
          <w:t xml:space="preserve"> and E1</w:t>
        </w:r>
      </w:ins>
      <w:r w:rsidRPr="008F2EED">
        <w:rPr>
          <w:rFonts w:ascii="Times New Roman" w:eastAsia="SimSun" w:hAnsi="Times New Roman"/>
          <w:lang w:eastAsia="ja-JP"/>
        </w:rPr>
        <w:t xml:space="preserve"> interfaces and their interaction with the radio interface.</w:t>
      </w:r>
    </w:p>
    <w:p w14:paraId="45ECA2FE" w14:textId="321BC549" w:rsidR="00811661" w:rsidRDefault="00811661" w:rsidP="008F2EED">
      <w:pPr>
        <w:pStyle w:val="Heading1"/>
        <w:numPr>
          <w:ilvl w:val="0"/>
          <w:numId w:val="0"/>
        </w:numPr>
        <w:rPr>
          <w:rFonts w:eastAsia="SimSun"/>
          <w:lang w:eastAsia="en-US"/>
        </w:rPr>
      </w:pPr>
      <w:bookmarkStart w:id="7" w:name="_Toc504000402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7"/>
    </w:p>
    <w:p w14:paraId="2235D2E0" w14:textId="77777777" w:rsidR="00811661" w:rsidRPr="008F2EED" w:rsidRDefault="00811661" w:rsidP="00811661">
      <w:pPr>
        <w:rPr>
          <w:rFonts w:ascii="Times New Roman" w:eastAsia="SimSun" w:hAnsi="Times New Roman"/>
        </w:rPr>
      </w:pPr>
      <w:r w:rsidRPr="008F2EED">
        <w:rPr>
          <w:rFonts w:ascii="Times New Roman" w:hAnsi="Times New Roman"/>
        </w:rPr>
        <w:t>The following documents contain provisions which, through reference in this text, constitute provisions of the present document.</w:t>
      </w:r>
    </w:p>
    <w:p w14:paraId="05E7A4BC" w14:textId="77777777" w:rsidR="00811661" w:rsidRPr="008F2EED" w:rsidRDefault="00811661" w:rsidP="00811661">
      <w:pPr>
        <w:pStyle w:val="B1"/>
        <w:rPr>
          <w:rFonts w:ascii="Times New Roman" w:hAnsi="Times New Roman"/>
        </w:rPr>
      </w:pPr>
      <w:r w:rsidRPr="008F2EED">
        <w:rPr>
          <w:rFonts w:ascii="Times New Roman" w:hAnsi="Times New Roman"/>
        </w:rPr>
        <w:t>-</w:t>
      </w:r>
      <w:r w:rsidRPr="008F2EED">
        <w:rPr>
          <w:rFonts w:ascii="Times New Roman" w:hAnsi="Times New Roman"/>
        </w:rPr>
        <w:tab/>
        <w:t>References are either specific (identified by date of publication, edition number, version number, etc.) or non</w:t>
      </w:r>
      <w:r w:rsidRPr="008F2EED">
        <w:rPr>
          <w:rFonts w:ascii="Times New Roman" w:hAnsi="Times New Roman"/>
        </w:rPr>
        <w:noBreakHyphen/>
        <w:t>specific.</w:t>
      </w:r>
    </w:p>
    <w:p w14:paraId="22A76D1B" w14:textId="77777777" w:rsidR="00811661" w:rsidRPr="008F2EED" w:rsidRDefault="00811661" w:rsidP="00811661">
      <w:pPr>
        <w:pStyle w:val="B1"/>
        <w:rPr>
          <w:rFonts w:ascii="Times New Roman" w:hAnsi="Times New Roman"/>
        </w:rPr>
      </w:pPr>
      <w:r w:rsidRPr="008F2EED">
        <w:rPr>
          <w:rFonts w:ascii="Times New Roman" w:hAnsi="Times New Roman"/>
        </w:rPr>
        <w:t>-</w:t>
      </w:r>
      <w:r w:rsidRPr="008F2EED">
        <w:rPr>
          <w:rFonts w:ascii="Times New Roman" w:hAnsi="Times New Roman"/>
        </w:rPr>
        <w:tab/>
        <w:t>For a specific reference, subsequent revisions do not apply.</w:t>
      </w:r>
    </w:p>
    <w:p w14:paraId="0C11701D" w14:textId="77777777" w:rsidR="00811661" w:rsidRPr="008F2EED" w:rsidRDefault="00811661" w:rsidP="00811661">
      <w:pPr>
        <w:pStyle w:val="B1"/>
        <w:rPr>
          <w:rFonts w:ascii="Times New Roman" w:hAnsi="Times New Roman"/>
        </w:rPr>
      </w:pPr>
      <w:r w:rsidRPr="008F2EED">
        <w:rPr>
          <w:rFonts w:ascii="Times New Roman" w:hAnsi="Times New Roman"/>
        </w:rPr>
        <w:t>-</w:t>
      </w:r>
      <w:r w:rsidRPr="008F2EED">
        <w:rPr>
          <w:rFonts w:ascii="Times New Roman" w:hAnsi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F2EED">
        <w:rPr>
          <w:rFonts w:ascii="Times New Roman" w:hAnsi="Times New Roman"/>
          <w:i/>
          <w:iCs/>
        </w:rPr>
        <w:t>in the same Release as the present document</w:t>
      </w:r>
      <w:r w:rsidRPr="008F2EED">
        <w:rPr>
          <w:rFonts w:ascii="Times New Roman" w:hAnsi="Times New Roman"/>
        </w:rPr>
        <w:t>.</w:t>
      </w:r>
    </w:p>
    <w:p w14:paraId="1406D112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</w:t>
      </w:r>
      <w:r w:rsidRPr="008F2EED">
        <w:rPr>
          <w:rFonts w:ascii="Times New Roman" w:hAnsi="Times New Roman"/>
          <w:lang w:eastAsia="ja-JP"/>
        </w:rPr>
        <w:t>1</w:t>
      </w:r>
      <w:r w:rsidRPr="008F2EED">
        <w:rPr>
          <w:rFonts w:ascii="Times New Roman" w:hAnsi="Times New Roman"/>
        </w:rPr>
        <w:t>]</w:t>
      </w:r>
      <w:r w:rsidRPr="008F2EED">
        <w:rPr>
          <w:rFonts w:ascii="Times New Roman" w:hAnsi="Times New Roman"/>
        </w:rPr>
        <w:tab/>
        <w:t>3GPP TR 21.905: "Vocabulary for 3GPP Specifications".</w:t>
      </w:r>
    </w:p>
    <w:p w14:paraId="648F4C6B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</w:t>
      </w:r>
      <w:r w:rsidRPr="008F2EED">
        <w:rPr>
          <w:rFonts w:ascii="Times New Roman" w:hAnsi="Times New Roman"/>
          <w:lang w:eastAsia="ja-JP"/>
        </w:rPr>
        <w:t>2</w:t>
      </w:r>
      <w:r w:rsidRPr="008F2EED">
        <w:rPr>
          <w:rFonts w:ascii="Times New Roman" w:hAnsi="Times New Roman"/>
        </w:rPr>
        <w:t>]</w:t>
      </w:r>
      <w:r w:rsidRPr="008F2EED">
        <w:rPr>
          <w:rFonts w:ascii="Times New Roman" w:hAnsi="Times New Roman"/>
          <w:lang w:eastAsia="ja-JP"/>
        </w:rPr>
        <w:tab/>
        <w:t xml:space="preserve">3GPP TS 38.300: </w:t>
      </w:r>
      <w:r w:rsidRPr="008F2EED">
        <w:rPr>
          <w:rFonts w:ascii="Times New Roman" w:hAnsi="Times New Roman"/>
        </w:rPr>
        <w:t>"</w:t>
      </w:r>
      <w:r w:rsidRPr="008F2EED">
        <w:rPr>
          <w:rFonts w:ascii="Times New Roman" w:hAnsi="Times New Roman"/>
          <w:lang w:eastAsia="ja-JP"/>
        </w:rPr>
        <w:t>NR; Overall description; Stage-2</w:t>
      </w:r>
      <w:r w:rsidRPr="008F2EED">
        <w:rPr>
          <w:rFonts w:ascii="Times New Roman" w:hAnsi="Times New Roman"/>
        </w:rPr>
        <w:t>".</w:t>
      </w:r>
    </w:p>
    <w:p w14:paraId="68739D81" w14:textId="77777777" w:rsidR="00811661" w:rsidRPr="008F2EED" w:rsidRDefault="00811661" w:rsidP="00811661">
      <w:pPr>
        <w:pStyle w:val="EX"/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</w:rPr>
        <w:t>[3]</w:t>
      </w:r>
      <w:r w:rsidRPr="008F2EED">
        <w:rPr>
          <w:rFonts w:ascii="Times New Roman" w:hAnsi="Times New Roman"/>
        </w:rPr>
        <w:tab/>
      </w:r>
      <w:r w:rsidRPr="008F2EED">
        <w:rPr>
          <w:rFonts w:ascii="Times New Roman" w:hAnsi="Times New Roman"/>
          <w:lang w:eastAsia="ja-JP"/>
        </w:rPr>
        <w:t xml:space="preserve">3GPP TS 23.501: </w:t>
      </w:r>
      <w:r w:rsidRPr="008F2EED">
        <w:rPr>
          <w:rFonts w:ascii="Times New Roman" w:hAnsi="Times New Roman"/>
        </w:rPr>
        <w:t>"System Architecture for the 5G System"</w:t>
      </w:r>
      <w:r w:rsidRPr="008F2EED">
        <w:rPr>
          <w:rFonts w:ascii="Times New Roman" w:hAnsi="Times New Roman"/>
          <w:lang w:eastAsia="ja-JP"/>
        </w:rPr>
        <w:t>.</w:t>
      </w:r>
    </w:p>
    <w:p w14:paraId="366E48A3" w14:textId="77777777" w:rsidR="00811661" w:rsidRPr="008F2EED" w:rsidRDefault="00811661" w:rsidP="00811661">
      <w:pPr>
        <w:pStyle w:val="EX"/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lang w:eastAsia="ja-JP"/>
        </w:rPr>
        <w:t>[4]</w:t>
      </w:r>
      <w:r w:rsidRPr="008F2EED">
        <w:rPr>
          <w:rFonts w:ascii="Times New Roman" w:hAnsi="Times New Roman"/>
          <w:lang w:eastAsia="ja-JP"/>
        </w:rPr>
        <w:tab/>
        <w:t xml:space="preserve">3GPP TS 38.473: </w:t>
      </w:r>
      <w:r w:rsidRPr="008F2EED">
        <w:rPr>
          <w:rFonts w:ascii="Times New Roman" w:hAnsi="Times New Roman"/>
        </w:rPr>
        <w:t>"NG-RAN; F1 application protocol (F1AP)"</w:t>
      </w:r>
      <w:r w:rsidRPr="008F2EED">
        <w:rPr>
          <w:rFonts w:ascii="Times New Roman" w:hAnsi="Times New Roman"/>
          <w:lang w:eastAsia="ja-JP"/>
        </w:rPr>
        <w:t>.</w:t>
      </w:r>
    </w:p>
    <w:p w14:paraId="3FE568D6" w14:textId="77777777" w:rsidR="00811661" w:rsidRPr="008F2EED" w:rsidRDefault="00811661" w:rsidP="00811661">
      <w:pPr>
        <w:pStyle w:val="EX"/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lang w:eastAsia="ja-JP"/>
        </w:rPr>
        <w:t>[5]</w:t>
      </w:r>
      <w:r w:rsidRPr="008F2EED">
        <w:rPr>
          <w:rFonts w:ascii="Times New Roman" w:hAnsi="Times New Roman"/>
          <w:lang w:eastAsia="ja-JP"/>
        </w:rPr>
        <w:tab/>
        <w:t xml:space="preserve">3GPP TS 38.414: </w:t>
      </w:r>
      <w:r w:rsidRPr="008F2EED">
        <w:rPr>
          <w:rFonts w:ascii="Times New Roman" w:hAnsi="Times New Roman"/>
        </w:rPr>
        <w:t>"NG-RAN;</w:t>
      </w:r>
      <w:r w:rsidRPr="008F2EED">
        <w:rPr>
          <w:rFonts w:ascii="Times New Roman" w:hAnsi="Times New Roman"/>
          <w:lang w:eastAsia="ja-JP"/>
        </w:rPr>
        <w:t xml:space="preserve"> </w:t>
      </w:r>
      <w:r w:rsidRPr="008F2EED">
        <w:rPr>
          <w:rFonts w:ascii="Times New Roman" w:hAnsi="Times New Roman"/>
        </w:rPr>
        <w:t>NG data transport"</w:t>
      </w:r>
      <w:r w:rsidRPr="008F2EED">
        <w:rPr>
          <w:rFonts w:ascii="Times New Roman" w:hAnsi="Times New Roman"/>
          <w:lang w:eastAsia="ja-JP"/>
        </w:rPr>
        <w:t>.</w:t>
      </w:r>
    </w:p>
    <w:p w14:paraId="5EF3A87E" w14:textId="77777777" w:rsidR="00811661" w:rsidRPr="008F2EED" w:rsidRDefault="00811661" w:rsidP="00811661">
      <w:pPr>
        <w:pStyle w:val="EX"/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lang w:eastAsia="ja-JP"/>
        </w:rPr>
        <w:t>[6]</w:t>
      </w:r>
      <w:r w:rsidRPr="008F2EED">
        <w:rPr>
          <w:rFonts w:ascii="Times New Roman" w:hAnsi="Times New Roman"/>
          <w:lang w:eastAsia="ja-JP"/>
        </w:rPr>
        <w:tab/>
        <w:t xml:space="preserve">3GPP TS 38.424: </w:t>
      </w:r>
      <w:r w:rsidRPr="008F2EED">
        <w:rPr>
          <w:rFonts w:ascii="Times New Roman" w:hAnsi="Times New Roman"/>
        </w:rPr>
        <w:t>"NG-RAN;</w:t>
      </w:r>
      <w:r w:rsidRPr="008F2EED">
        <w:rPr>
          <w:rFonts w:ascii="Times New Roman" w:hAnsi="Times New Roman"/>
          <w:lang w:eastAsia="ja-JP"/>
        </w:rPr>
        <w:t xml:space="preserve"> </w:t>
      </w:r>
      <w:r w:rsidRPr="008F2EED">
        <w:rPr>
          <w:rFonts w:ascii="Times New Roman" w:hAnsi="Times New Roman"/>
        </w:rPr>
        <w:t>Xn data transport"</w:t>
      </w:r>
      <w:r w:rsidRPr="008F2EED">
        <w:rPr>
          <w:rFonts w:ascii="Times New Roman" w:hAnsi="Times New Roman"/>
          <w:lang w:eastAsia="ja-JP"/>
        </w:rPr>
        <w:t>.</w:t>
      </w:r>
    </w:p>
    <w:p w14:paraId="4493BFF1" w14:textId="77777777" w:rsidR="00811661" w:rsidRPr="008F2EED" w:rsidRDefault="00811661" w:rsidP="00811661">
      <w:pPr>
        <w:pStyle w:val="EX"/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lang w:eastAsia="ja-JP"/>
        </w:rPr>
        <w:t>[7]</w:t>
      </w:r>
      <w:r w:rsidRPr="008F2EED">
        <w:rPr>
          <w:rFonts w:ascii="Times New Roman" w:hAnsi="Times New Roman"/>
          <w:lang w:eastAsia="ja-JP"/>
        </w:rPr>
        <w:tab/>
        <w:t xml:space="preserve">3GPP TS 38.474: </w:t>
      </w:r>
      <w:r w:rsidRPr="008F2EED">
        <w:rPr>
          <w:rFonts w:ascii="Times New Roman" w:hAnsi="Times New Roman"/>
        </w:rPr>
        <w:t>"NG-RAN;</w:t>
      </w:r>
      <w:r w:rsidRPr="008F2EED">
        <w:rPr>
          <w:rFonts w:ascii="Times New Roman" w:hAnsi="Times New Roman"/>
          <w:lang w:eastAsia="ja-JP"/>
        </w:rPr>
        <w:t xml:space="preserve"> </w:t>
      </w:r>
      <w:r w:rsidRPr="008F2EED">
        <w:rPr>
          <w:rFonts w:ascii="Times New Roman" w:hAnsi="Times New Roman"/>
        </w:rPr>
        <w:t>F1 data transport"</w:t>
      </w:r>
      <w:r w:rsidRPr="008F2EED">
        <w:rPr>
          <w:rFonts w:ascii="Times New Roman" w:hAnsi="Times New Roman"/>
          <w:lang w:eastAsia="ja-JP"/>
        </w:rPr>
        <w:t>.</w:t>
      </w:r>
    </w:p>
    <w:p w14:paraId="7337560B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[8]</w:t>
      </w:r>
      <w:r w:rsidRPr="008F2EED">
        <w:rPr>
          <w:rFonts w:ascii="Times New Roman" w:hAnsi="Times New Roman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8F2EED">
        <w:rPr>
          <w:rFonts w:ascii="Times New Roman" w:hAnsi="Times New Roman"/>
        </w:rPr>
        <w:t>kbit</w:t>
      </w:r>
      <w:proofErr w:type="spellEnd"/>
      <w:r w:rsidRPr="008F2EED">
        <w:rPr>
          <w:rFonts w:ascii="Times New Roman" w:hAnsi="Times New Roman"/>
        </w:rPr>
        <w:t>/s hierarchy".</w:t>
      </w:r>
    </w:p>
    <w:p w14:paraId="2CECC781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[9]</w:t>
      </w:r>
      <w:r w:rsidRPr="008F2EED">
        <w:rPr>
          <w:rFonts w:ascii="Times New Roman" w:hAnsi="Times New Roman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8F2EED">
        <w:rPr>
          <w:rFonts w:ascii="Times New Roman" w:hAnsi="Times New Roman"/>
        </w:rPr>
        <w:t>kbit</w:t>
      </w:r>
      <w:proofErr w:type="spellEnd"/>
      <w:r w:rsidRPr="008F2EED">
        <w:rPr>
          <w:rFonts w:ascii="Times New Roman" w:hAnsi="Times New Roman"/>
        </w:rPr>
        <w:t>/s hierarchy".</w:t>
      </w:r>
    </w:p>
    <w:p w14:paraId="12AE5BBC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[10]</w:t>
      </w:r>
      <w:r w:rsidRPr="008F2EED">
        <w:rPr>
          <w:rFonts w:ascii="Times New Roman" w:hAnsi="Times New Roman"/>
        </w:rPr>
        <w:tab/>
        <w:t>ITU-T Recommendation G.825 (2001-08): "The control of jitter and wander within digital networks which are based on the synchronous digital hierarchy (SDH)".</w:t>
      </w:r>
    </w:p>
    <w:p w14:paraId="4601F3CB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[11]</w:t>
      </w:r>
      <w:r w:rsidRPr="008F2EED">
        <w:rPr>
          <w:rFonts w:ascii="Times New Roman" w:hAnsi="Times New Roman"/>
        </w:rPr>
        <w:tab/>
        <w:t>ITU-T Recommendation G.8261/Y.1361 (2008-04): "Timing and Synchronization aspects in Packet networks".</w:t>
      </w:r>
    </w:p>
    <w:p w14:paraId="53F28AF0" w14:textId="77777777" w:rsidR="00811661" w:rsidRPr="008F2EED" w:rsidRDefault="00811661" w:rsidP="00811661">
      <w:pPr>
        <w:keepLines/>
        <w:overflowPunct/>
        <w:autoSpaceDE/>
        <w:adjustRightInd/>
        <w:ind w:left="1702" w:hanging="1418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[12]</w:t>
      </w:r>
      <w:r w:rsidRPr="008F2EED">
        <w:rPr>
          <w:rFonts w:ascii="Times New Roman" w:hAnsi="Times New Roman"/>
        </w:rPr>
        <w:tab/>
        <w:t>3GPP TS 37.340: "NR; Multi-connectivity; Overall description; Stage-2".</w:t>
      </w:r>
    </w:p>
    <w:p w14:paraId="1AC8EB03" w14:textId="77777777" w:rsidR="00811661" w:rsidRPr="008F2EED" w:rsidRDefault="00811661" w:rsidP="00811661">
      <w:pPr>
        <w:pStyle w:val="EX"/>
        <w:rPr>
          <w:rFonts w:ascii="Times New Roman" w:hAnsi="Times New Roman"/>
        </w:rPr>
      </w:pPr>
      <w:r w:rsidRPr="008F2EED">
        <w:rPr>
          <w:rFonts w:ascii="Times New Roman" w:hAnsi="Times New Roman"/>
        </w:rPr>
        <w:t>[13]</w:t>
      </w:r>
      <w:r w:rsidRPr="008F2EED">
        <w:rPr>
          <w:rFonts w:ascii="Times New Roman" w:hAnsi="Times New Roman"/>
        </w:rPr>
        <w:tab/>
        <w:t>3GPP TS 33.501: "Security Architecture and Procedures for 5G System".</w:t>
      </w:r>
    </w:p>
    <w:p w14:paraId="28EC930E" w14:textId="77777777" w:rsidR="00811661" w:rsidRPr="008F2EED" w:rsidRDefault="00811661" w:rsidP="00811661">
      <w:pPr>
        <w:pStyle w:val="EX"/>
        <w:rPr>
          <w:rFonts w:ascii="Times New Roman" w:eastAsia="MS Mincho" w:hAnsi="Times New Roman"/>
          <w:lang w:eastAsia="ja-JP"/>
        </w:rPr>
      </w:pPr>
      <w:r w:rsidRPr="008F2EED">
        <w:rPr>
          <w:rFonts w:ascii="Times New Roman" w:eastAsia="MS Mincho" w:hAnsi="Times New Roman"/>
          <w:lang w:eastAsia="ja-JP"/>
        </w:rPr>
        <w:t>[14]</w:t>
      </w:r>
      <w:r w:rsidRPr="008F2EED">
        <w:rPr>
          <w:rFonts w:ascii="Times New Roman" w:eastAsia="MS Mincho" w:hAnsi="Times New Roman"/>
          <w:lang w:eastAsia="ja-JP"/>
        </w:rPr>
        <w:tab/>
        <w:t xml:space="preserve">3GPP TS 38.410: </w:t>
      </w:r>
      <w:r w:rsidRPr="008F2EED">
        <w:rPr>
          <w:rFonts w:ascii="Times New Roman" w:hAnsi="Times New Roman"/>
        </w:rPr>
        <w:t>"NG-RAN</w:t>
      </w:r>
      <w:r w:rsidRPr="008F2EED">
        <w:rPr>
          <w:rFonts w:ascii="Times New Roman" w:hAnsi="Times New Roman"/>
          <w:lang w:eastAsia="ja-JP"/>
        </w:rPr>
        <w:t>; NG general aspect and principles</w:t>
      </w:r>
      <w:r w:rsidRPr="008F2EED">
        <w:rPr>
          <w:rFonts w:ascii="Times New Roman" w:hAnsi="Times New Roman"/>
        </w:rPr>
        <w:t>".</w:t>
      </w:r>
    </w:p>
    <w:p w14:paraId="16D24612" w14:textId="77777777" w:rsidR="00811661" w:rsidRPr="008F2EED" w:rsidRDefault="00811661" w:rsidP="00811661">
      <w:pPr>
        <w:pStyle w:val="EX"/>
        <w:rPr>
          <w:rFonts w:ascii="Times New Roman" w:eastAsia="MS Mincho" w:hAnsi="Times New Roman"/>
          <w:lang w:eastAsia="ja-JP"/>
        </w:rPr>
      </w:pPr>
      <w:r w:rsidRPr="008F2EED">
        <w:rPr>
          <w:rFonts w:ascii="Times New Roman" w:eastAsia="MS Mincho" w:hAnsi="Times New Roman"/>
          <w:lang w:eastAsia="ja-JP"/>
        </w:rPr>
        <w:t>[15]</w:t>
      </w:r>
      <w:r w:rsidRPr="008F2EED">
        <w:rPr>
          <w:rFonts w:ascii="Times New Roman" w:eastAsia="MS Mincho" w:hAnsi="Times New Roman"/>
          <w:lang w:eastAsia="ja-JP"/>
        </w:rPr>
        <w:tab/>
        <w:t xml:space="preserve">3GPP TS 38.420: </w:t>
      </w:r>
      <w:r w:rsidRPr="008F2EED">
        <w:rPr>
          <w:rFonts w:ascii="Times New Roman" w:hAnsi="Times New Roman"/>
        </w:rPr>
        <w:t>"NG-RAN</w:t>
      </w:r>
      <w:r w:rsidRPr="008F2EED">
        <w:rPr>
          <w:rFonts w:ascii="Times New Roman" w:hAnsi="Times New Roman"/>
          <w:lang w:eastAsia="ja-JP"/>
        </w:rPr>
        <w:t xml:space="preserve">; </w:t>
      </w:r>
      <w:r w:rsidRPr="008F2EED">
        <w:rPr>
          <w:rFonts w:ascii="Times New Roman" w:hAnsi="Times New Roman"/>
        </w:rPr>
        <w:t>Xn general aspects and principles"</w:t>
      </w:r>
    </w:p>
    <w:p w14:paraId="1BD6ED0B" w14:textId="05C1DECF" w:rsidR="00811661" w:rsidRPr="008F2EED" w:rsidRDefault="00811661" w:rsidP="00811661">
      <w:pPr>
        <w:pStyle w:val="EX"/>
        <w:rPr>
          <w:ins w:id="8" w:author="Ericsson" w:date="2018-02-05T18:38:00Z"/>
          <w:rFonts w:ascii="Times New Roman" w:hAnsi="Times New Roman"/>
        </w:rPr>
      </w:pPr>
      <w:r w:rsidRPr="008F2EED">
        <w:rPr>
          <w:rFonts w:ascii="Times New Roman" w:eastAsia="MS Mincho" w:hAnsi="Times New Roman"/>
          <w:lang w:eastAsia="ja-JP"/>
        </w:rPr>
        <w:t>[16]</w:t>
      </w:r>
      <w:r w:rsidRPr="008F2EED">
        <w:rPr>
          <w:rFonts w:ascii="Times New Roman" w:eastAsia="MS Mincho" w:hAnsi="Times New Roman"/>
          <w:lang w:eastAsia="ja-JP"/>
        </w:rPr>
        <w:tab/>
        <w:t xml:space="preserve">3GPP TS 38.470: </w:t>
      </w:r>
      <w:r w:rsidRPr="008F2EED">
        <w:rPr>
          <w:rFonts w:ascii="Times New Roman" w:hAnsi="Times New Roman"/>
        </w:rPr>
        <w:t>"NG-RAN; F1 general aspects and principles".</w:t>
      </w:r>
    </w:p>
    <w:p w14:paraId="798D62DE" w14:textId="00C06B56" w:rsidR="008F2EED" w:rsidRPr="008F2EED" w:rsidRDefault="008F2EED" w:rsidP="00811661">
      <w:pPr>
        <w:pStyle w:val="EX"/>
        <w:rPr>
          <w:rFonts w:ascii="Times New Roman" w:eastAsia="SimSun" w:hAnsi="Times New Roman"/>
        </w:rPr>
      </w:pPr>
      <w:ins w:id="9" w:author="Ericsson" w:date="2018-02-05T18:38:00Z">
        <w:r w:rsidRPr="008F2EED">
          <w:rPr>
            <w:rFonts w:ascii="Times New Roman" w:hAnsi="Times New Roman"/>
          </w:rPr>
          <w:t>[17]</w:t>
        </w:r>
        <w:r w:rsidRPr="008F2EED">
          <w:rPr>
            <w:rFonts w:ascii="Times New Roman" w:hAnsi="Times New Roman"/>
          </w:rPr>
          <w:tab/>
        </w:r>
        <w:r w:rsidRPr="008F2EED">
          <w:rPr>
            <w:rFonts w:ascii="Times New Roman" w:eastAsia="MS Mincho" w:hAnsi="Times New Roman"/>
            <w:lang w:eastAsia="ja-JP"/>
          </w:rPr>
          <w:t>3GPP TS 38.4</w:t>
        </w:r>
      </w:ins>
      <w:ins w:id="10" w:author="Ericsson" w:date="2018-02-16T17:26:00Z">
        <w:r w:rsidR="0022297E">
          <w:rPr>
            <w:rFonts w:ascii="Times New Roman" w:eastAsia="MS Mincho" w:hAnsi="Times New Roman"/>
            <w:lang w:eastAsia="ja-JP"/>
          </w:rPr>
          <w:t>6</w:t>
        </w:r>
      </w:ins>
      <w:ins w:id="11" w:author="Ericsson" w:date="2018-02-05T18:38:00Z">
        <w:r w:rsidRPr="008F2EED">
          <w:rPr>
            <w:rFonts w:ascii="Times New Roman" w:eastAsia="MS Mincho" w:hAnsi="Times New Roman"/>
            <w:lang w:eastAsia="ja-JP"/>
          </w:rPr>
          <w:t xml:space="preserve">0: </w:t>
        </w:r>
        <w:r w:rsidRPr="008F2EED">
          <w:rPr>
            <w:rFonts w:ascii="Times New Roman" w:hAnsi="Times New Roman"/>
          </w:rPr>
          <w:t>"NG-RAN; E1 general aspects and principles".</w:t>
        </w:r>
      </w:ins>
    </w:p>
    <w:p w14:paraId="73DF2366" w14:textId="77777777" w:rsidR="00811661" w:rsidRDefault="00811661" w:rsidP="008F2EED">
      <w:pPr>
        <w:pStyle w:val="Heading1"/>
        <w:numPr>
          <w:ilvl w:val="0"/>
          <w:numId w:val="0"/>
        </w:numPr>
        <w:rPr>
          <w:rFonts w:eastAsia="SimSun"/>
          <w:lang w:eastAsia="en-US"/>
        </w:rPr>
      </w:pPr>
      <w:bookmarkStart w:id="12" w:name="_Toc504000403"/>
      <w:r>
        <w:rPr>
          <w:rFonts w:eastAsia="SimSun"/>
        </w:rPr>
        <w:lastRenderedPageBreak/>
        <w:t>3</w:t>
      </w:r>
      <w:r>
        <w:rPr>
          <w:rFonts w:eastAsia="SimSun"/>
        </w:rPr>
        <w:tab/>
        <w:t>Definitions and abbreviations</w:t>
      </w:r>
      <w:bookmarkEnd w:id="12"/>
    </w:p>
    <w:p w14:paraId="525DFF5B" w14:textId="77777777" w:rsidR="00811661" w:rsidRDefault="00811661" w:rsidP="008F2EED">
      <w:pPr>
        <w:pStyle w:val="Heading2"/>
        <w:numPr>
          <w:ilvl w:val="0"/>
          <w:numId w:val="0"/>
        </w:numPr>
        <w:rPr>
          <w:rFonts w:eastAsia="SimSun"/>
        </w:rPr>
      </w:pPr>
      <w:bookmarkStart w:id="13" w:name="_Toc504000404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3"/>
    </w:p>
    <w:p w14:paraId="7B1A3746" w14:textId="77777777" w:rsidR="00811661" w:rsidRPr="008F2EED" w:rsidRDefault="00811661" w:rsidP="00811661">
      <w:pPr>
        <w:rPr>
          <w:rFonts w:ascii="Times New Roman" w:eastAsia="SimSun" w:hAnsi="Times New Roman"/>
        </w:rPr>
      </w:pPr>
      <w:r w:rsidRPr="008F2EED">
        <w:rPr>
          <w:rFonts w:ascii="Times New Roman" w:hAnsi="Times New Roman"/>
        </w:rPr>
        <w:t xml:space="preserve">For the purposes of the present document, the terms and definitions given in TR 21.905 [1] and the following apply. </w:t>
      </w:r>
      <w:r w:rsidRPr="008F2EED">
        <w:rPr>
          <w:rFonts w:ascii="Times New Roman" w:hAnsi="Times New Roman"/>
        </w:rPr>
        <w:br/>
        <w:t>A term defined in the present document takes precedence over the definition of the same term, if any, in TR 21.905 [1].</w:t>
      </w:r>
    </w:p>
    <w:p w14:paraId="37C763E1" w14:textId="77777777" w:rsidR="00811661" w:rsidRPr="008F2EED" w:rsidRDefault="00811661" w:rsidP="00811661">
      <w:pPr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b/>
          <w:lang w:eastAsia="ja-JP"/>
        </w:rPr>
        <w:t>en-gNB</w:t>
      </w:r>
      <w:r w:rsidRPr="008F2EED">
        <w:rPr>
          <w:rFonts w:ascii="Times New Roman" w:hAnsi="Times New Roman"/>
          <w:lang w:eastAsia="ja-JP"/>
        </w:rPr>
        <w:t>: as defined in TS 37.340 [12].</w:t>
      </w:r>
    </w:p>
    <w:p w14:paraId="774F747E" w14:textId="77777777" w:rsidR="00811661" w:rsidRPr="008F2EED" w:rsidRDefault="00811661" w:rsidP="00811661">
      <w:pPr>
        <w:rPr>
          <w:rFonts w:ascii="Times New Roman" w:hAnsi="Times New Roman"/>
          <w:lang w:eastAsia="en-US"/>
        </w:rPr>
      </w:pPr>
      <w:r w:rsidRPr="008F2EED">
        <w:rPr>
          <w:rFonts w:ascii="Times New Roman" w:hAnsi="Times New Roman"/>
          <w:b/>
        </w:rPr>
        <w:t xml:space="preserve">gNB: </w:t>
      </w:r>
      <w:r w:rsidRPr="008F2EED">
        <w:rPr>
          <w:rFonts w:ascii="Times New Roman" w:hAnsi="Times New Roman"/>
        </w:rPr>
        <w:t>as defined in TS 38.300 [2].</w:t>
      </w:r>
    </w:p>
    <w:p w14:paraId="3E350A19" w14:textId="77777777" w:rsidR="00811661" w:rsidRPr="008F2EED" w:rsidRDefault="00811661" w:rsidP="00811661">
      <w:pPr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b/>
          <w:lang w:eastAsia="ja-JP"/>
        </w:rPr>
        <w:t>gNB Central Unit (gNB-CU):</w:t>
      </w:r>
      <w:r w:rsidRPr="008F2EED">
        <w:rPr>
          <w:rFonts w:ascii="Times New Roman" w:hAnsi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8F2EED">
        <w:rPr>
          <w:rFonts w:ascii="Times New Roman" w:hAnsi="Times New Roman"/>
        </w:rPr>
        <w:t xml:space="preserve"> </w:t>
      </w:r>
      <w:r w:rsidRPr="008F2EED">
        <w:rPr>
          <w:rFonts w:ascii="Times New Roman" w:hAnsi="Times New Roman"/>
          <w:lang w:eastAsia="ja-JP"/>
        </w:rPr>
        <w:t xml:space="preserve">The gNB-CU terminates the F1 interface connected with the gNB-DU. </w:t>
      </w:r>
    </w:p>
    <w:p w14:paraId="13D13288" w14:textId="180382AA" w:rsidR="00811661" w:rsidRPr="008F2EED" w:rsidRDefault="00811661" w:rsidP="00811661">
      <w:pPr>
        <w:rPr>
          <w:rFonts w:ascii="Times New Roman" w:hAnsi="Times New Roman"/>
          <w:lang w:eastAsia="ja-JP"/>
        </w:rPr>
      </w:pPr>
      <w:r w:rsidRPr="008F2EED">
        <w:rPr>
          <w:rFonts w:ascii="Times New Roman" w:hAnsi="Times New Roman"/>
          <w:b/>
          <w:lang w:eastAsia="ja-JP"/>
        </w:rPr>
        <w:t>gNB Distributed Unit (gNB-DU)</w:t>
      </w:r>
      <w:r w:rsidRPr="008F2EED">
        <w:rPr>
          <w:rFonts w:ascii="Times New Roman" w:hAnsi="Times New Roman"/>
          <w:b/>
        </w:rPr>
        <w:t>:</w:t>
      </w:r>
      <w:r w:rsidRPr="008F2EED">
        <w:rPr>
          <w:rFonts w:ascii="Times New Roman" w:hAnsi="Times New Roman"/>
        </w:rPr>
        <w:t xml:space="preserve"> </w:t>
      </w:r>
      <w:r w:rsidRPr="008F2EED">
        <w:rPr>
          <w:rFonts w:ascii="Times New Roman" w:hAnsi="Times New Roman"/>
          <w:lang w:eastAsia="ja-JP"/>
        </w:rPr>
        <w:t xml:space="preserve">a logical node hosting RLC, MAC and PHY layers of the gNB or en-gNB, and </w:t>
      </w:r>
      <w:proofErr w:type="gramStart"/>
      <w:r w:rsidRPr="008F2EED">
        <w:rPr>
          <w:rFonts w:ascii="Times New Roman" w:hAnsi="Times New Roman"/>
          <w:lang w:eastAsia="ja-JP"/>
        </w:rPr>
        <w:t>its operation is partly controlled by gNB-CU.</w:t>
      </w:r>
      <w:proofErr w:type="gramEnd"/>
      <w:r w:rsidRPr="008F2EED">
        <w:rPr>
          <w:rFonts w:ascii="Times New Roman" w:hAnsi="Times New Roman"/>
          <w:lang w:eastAsia="ja-JP"/>
        </w:rPr>
        <w:t xml:space="preserve"> One gNB-DU supports one or multiple cells. </w:t>
      </w:r>
      <w:proofErr w:type="gramStart"/>
      <w:r w:rsidRPr="008F2EED">
        <w:rPr>
          <w:rFonts w:ascii="Times New Roman" w:hAnsi="Times New Roman"/>
          <w:lang w:eastAsia="ja-JP"/>
        </w:rPr>
        <w:t>One cell is supported by only one gNB-DU.</w:t>
      </w:r>
      <w:proofErr w:type="gramEnd"/>
      <w:r w:rsidRPr="008F2EED">
        <w:rPr>
          <w:rFonts w:ascii="Times New Roman" w:hAnsi="Times New Roman"/>
          <w:lang w:eastAsia="ja-JP"/>
        </w:rPr>
        <w:t xml:space="preserve"> The gNB-DU terminates the F1 interface connected with the gNB-CU.</w:t>
      </w:r>
    </w:p>
    <w:p w14:paraId="15579EE6" w14:textId="77777777" w:rsidR="008F2EED" w:rsidRPr="008F2EED" w:rsidRDefault="008F2EED" w:rsidP="008F2EED">
      <w:pPr>
        <w:rPr>
          <w:ins w:id="14" w:author="Ericsson" w:date="2018-02-05T18:38:00Z"/>
          <w:rFonts w:ascii="Times New Roman" w:hAnsi="Times New Roman"/>
          <w:lang w:eastAsia="ja-JP"/>
        </w:rPr>
      </w:pPr>
      <w:ins w:id="15" w:author="Ericsson" w:date="2018-02-05T18:38:00Z">
        <w:r w:rsidRPr="008F2EED">
          <w:rPr>
            <w:rFonts w:ascii="Times New Roman" w:hAnsi="Times New Roman"/>
            <w:b/>
            <w:lang w:eastAsia="ja-JP"/>
          </w:rPr>
          <w:t>gNB-CU Control Plane (CU-CP):</w:t>
        </w:r>
        <w:r w:rsidRPr="008F2EED">
          <w:rPr>
            <w:rFonts w:ascii="Times New Roman" w:hAnsi="Times New Roman"/>
            <w:lang w:eastAsia="ja-JP"/>
          </w:rPr>
          <w:t xml:space="preserve"> control plane part of the gNB-CU, hosting the RRC and the control plane part of the PDCP protocol. The CU-CP terminates the E1 interface connected with the CU-UP and the F1-C interface connected with the gNB-DU.</w:t>
        </w:r>
      </w:ins>
    </w:p>
    <w:p w14:paraId="5D77917B" w14:textId="77777777" w:rsidR="008F2EED" w:rsidRPr="008F2EED" w:rsidRDefault="008F2EED" w:rsidP="008F2EED">
      <w:pPr>
        <w:rPr>
          <w:ins w:id="16" w:author="Ericsson" w:date="2018-02-05T18:38:00Z"/>
          <w:rFonts w:ascii="Times New Roman" w:hAnsi="Times New Roman"/>
          <w:lang w:eastAsia="ja-JP"/>
        </w:rPr>
      </w:pPr>
      <w:ins w:id="17" w:author="Ericsson" w:date="2018-02-05T18:38:00Z">
        <w:r w:rsidRPr="008F2EED">
          <w:rPr>
            <w:rFonts w:ascii="Times New Roman" w:hAnsi="Times New Roman"/>
            <w:b/>
            <w:lang w:eastAsia="ja-JP"/>
          </w:rPr>
          <w:t>gNB-CU User Plane (CU-UP):</w:t>
        </w:r>
        <w:r w:rsidRPr="008F2EED">
          <w:rPr>
            <w:rFonts w:ascii="Times New Roman" w:hAnsi="Times New Roman"/>
            <w:lang w:eastAsia="ja-JP"/>
          </w:rPr>
          <w:t xml:space="preserve"> user plane part of the gNB-CU, hosting the user plane part of the PDCP protocol and the SDAP protocol of the gNB or the user plane part of the PDCP protocol of the en-gNB. The CU-UP terminates the E1 interface connected with the CU-CP and the F1-U interface connected with the gNB-DU.  </w:t>
        </w:r>
      </w:ins>
    </w:p>
    <w:p w14:paraId="5E6CAB80" w14:textId="77777777" w:rsidR="00811661" w:rsidRPr="008F2EED" w:rsidRDefault="00811661" w:rsidP="00811661">
      <w:pPr>
        <w:pStyle w:val="EditorsNote"/>
        <w:rPr>
          <w:rFonts w:ascii="Times New Roman" w:hAnsi="Times New Roman"/>
          <w:i/>
          <w:lang w:eastAsia="ja-JP"/>
        </w:rPr>
      </w:pPr>
      <w:r w:rsidRPr="008F2EED">
        <w:rPr>
          <w:rFonts w:ascii="Times New Roman" w:hAnsi="Times New Roman"/>
          <w:i/>
          <w:iCs/>
        </w:rPr>
        <w:t xml:space="preserve">Editor’s note: Whether it is possible that one cell spans over multiple DUs, potentially </w:t>
      </w:r>
      <w:r w:rsidRPr="008F2EED">
        <w:rPr>
          <w:rFonts w:ascii="Times New Roman" w:eastAsia="MS Mincho" w:hAnsi="Times New Roman"/>
          <w:i/>
          <w:iCs/>
        </w:rPr>
        <w:t>in an implementation specific way,</w:t>
      </w:r>
      <w:r w:rsidRPr="008F2EED">
        <w:rPr>
          <w:rFonts w:ascii="Times New Roman" w:eastAsia="MS Mincho" w:hAnsi="Times New Roman"/>
        </w:rPr>
        <w:t xml:space="preserve"> </w:t>
      </w:r>
      <w:r w:rsidRPr="008F2EED">
        <w:rPr>
          <w:rFonts w:ascii="Times New Roman" w:hAnsi="Times New Roman"/>
          <w:i/>
          <w:iCs/>
        </w:rPr>
        <w:t>is FFS. The reasons, conditions, and scenarios for this are also FFS.</w:t>
      </w:r>
    </w:p>
    <w:p w14:paraId="1B32450B" w14:textId="44BFE7C8" w:rsidR="00811661" w:rsidRDefault="00811661" w:rsidP="00811661">
      <w:pPr>
        <w:rPr>
          <w:rFonts w:ascii="Times New Roman" w:hAnsi="Times New Roman"/>
        </w:rPr>
      </w:pPr>
      <w:r w:rsidRPr="008F2EED">
        <w:rPr>
          <w:rFonts w:ascii="Times New Roman" w:hAnsi="Times New Roman"/>
          <w:b/>
        </w:rPr>
        <w:t xml:space="preserve">NG-RAN node: </w:t>
      </w:r>
      <w:r w:rsidRPr="008F2EED">
        <w:rPr>
          <w:rFonts w:ascii="Times New Roman" w:hAnsi="Times New Roman"/>
        </w:rPr>
        <w:t>as defined in TS 38.300 [2].</w:t>
      </w:r>
    </w:p>
    <w:p w14:paraId="112BC511" w14:textId="77777777" w:rsidR="00054C75" w:rsidRDefault="00054C75" w:rsidP="00811661"/>
    <w:p w14:paraId="12962549" w14:textId="765080F8" w:rsidR="00054C75" w:rsidRDefault="00054C75" w:rsidP="00054C75">
      <w:pPr>
        <w:jc w:val="center"/>
        <w:rPr>
          <w:b/>
          <w:color w:val="FF0000"/>
          <w:sz w:val="28"/>
        </w:rPr>
      </w:pPr>
      <w:r w:rsidRPr="00BB6D94">
        <w:rPr>
          <w:b/>
          <w:color w:val="FF0000"/>
          <w:sz w:val="28"/>
        </w:rPr>
        <w:t xml:space="preserve">&lt;&lt;&lt;&lt;&lt;&lt;&lt;&lt;&lt;&lt; </w:t>
      </w:r>
      <w:r>
        <w:rPr>
          <w:b/>
          <w:color w:val="FF0000"/>
          <w:sz w:val="28"/>
        </w:rPr>
        <w:t>SKIP UNCHANGED TEXT</w:t>
      </w:r>
      <w:r w:rsidRPr="00BB6D94">
        <w:rPr>
          <w:b/>
          <w:color w:val="FF0000"/>
          <w:sz w:val="28"/>
        </w:rPr>
        <w:t xml:space="preserve"> &gt;&gt;&gt;&gt;&gt;&gt;&gt;&gt;&gt;&gt;</w:t>
      </w:r>
    </w:p>
    <w:p w14:paraId="0970AB33" w14:textId="77777777" w:rsidR="00054C75" w:rsidRDefault="00054C75" w:rsidP="00054C75">
      <w:pPr>
        <w:jc w:val="center"/>
        <w:rPr>
          <w:b/>
          <w:color w:val="FF0000"/>
          <w:sz w:val="28"/>
        </w:rPr>
      </w:pPr>
    </w:p>
    <w:p w14:paraId="5D5D0CA6" w14:textId="77777777" w:rsidR="00054C75" w:rsidRDefault="00054C75" w:rsidP="00054C75">
      <w:pPr>
        <w:pStyle w:val="Heading1"/>
        <w:numPr>
          <w:ilvl w:val="0"/>
          <w:numId w:val="0"/>
        </w:numPr>
        <w:rPr>
          <w:rFonts w:eastAsia="SimSun"/>
        </w:rPr>
      </w:pPr>
      <w:bookmarkStart w:id="18" w:name="_Toc504000411"/>
      <w:r>
        <w:rPr>
          <w:rFonts w:eastAsia="SimSun"/>
        </w:rPr>
        <w:t>6</w:t>
      </w:r>
      <w:r>
        <w:rPr>
          <w:rFonts w:eastAsia="SimSun"/>
        </w:rPr>
        <w:tab/>
      </w:r>
      <w:r>
        <w:rPr>
          <w:rFonts w:eastAsia="SimSun"/>
          <w:lang w:eastAsia="ja-JP"/>
        </w:rPr>
        <w:t>NG-RAN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architecture</w:t>
      </w:r>
      <w:bookmarkEnd w:id="18"/>
      <w:proofErr w:type="gramEnd"/>
    </w:p>
    <w:p w14:paraId="55BB1578" w14:textId="77777777" w:rsidR="00054C75" w:rsidRDefault="00054C75" w:rsidP="00054C75">
      <w:pPr>
        <w:pStyle w:val="Heading2"/>
        <w:numPr>
          <w:ilvl w:val="0"/>
          <w:numId w:val="0"/>
        </w:numPr>
        <w:rPr>
          <w:rFonts w:eastAsia="SimSun"/>
          <w:lang w:eastAsia="ja-JP"/>
        </w:rPr>
      </w:pPr>
      <w:bookmarkStart w:id="19" w:name="_Toc504000412"/>
      <w:r>
        <w:rPr>
          <w:rFonts w:eastAsia="SimSun"/>
          <w:lang w:eastAsia="ja-JP"/>
        </w:rPr>
        <w:t>6.1</w:t>
      </w:r>
      <w:r>
        <w:rPr>
          <w:rFonts w:eastAsia="SimSun"/>
          <w:lang w:eastAsia="ja-JP"/>
        </w:rPr>
        <w:tab/>
        <w:t>Overview</w:t>
      </w:r>
      <w:bookmarkEnd w:id="19"/>
    </w:p>
    <w:p w14:paraId="05337C48" w14:textId="77777777" w:rsidR="00054C75" w:rsidRDefault="00054C75" w:rsidP="00054C75">
      <w:pPr>
        <w:pStyle w:val="TH"/>
        <w:rPr>
          <w:rFonts w:eastAsia="SimSun"/>
          <w:lang w:eastAsia="ja-JP"/>
        </w:rPr>
      </w:pPr>
      <w:r>
        <w:rPr>
          <w:rFonts w:eastAsia="SimSun"/>
          <w:bCs/>
          <w:lang w:eastAsia="ja-JP"/>
        </w:rPr>
        <w:object w:dxaOrig="7425" w:dyaOrig="4530" w14:anchorId="33EE7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226.5pt" o:ole="">
            <v:imagedata r:id="rId13" o:title=""/>
          </v:shape>
          <o:OLEObject Type="Embed" ProgID="Word.Picture.8" ShapeID="_x0000_i1025" DrawAspect="Content" ObjectID="_1580307451" r:id="rId14"/>
        </w:object>
      </w:r>
    </w:p>
    <w:p w14:paraId="233387E9" w14:textId="77777777" w:rsidR="00054C75" w:rsidRDefault="00054C75" w:rsidP="00054C75">
      <w:pPr>
        <w:pStyle w:val="TF"/>
        <w:rPr>
          <w:lang w:eastAsia="ja-JP"/>
        </w:rPr>
      </w:pPr>
      <w:r>
        <w:rPr>
          <w:lang w:eastAsia="ja-JP"/>
        </w:rPr>
        <w:t>Figure 6.1-1: Overall architecture</w:t>
      </w:r>
    </w:p>
    <w:p w14:paraId="0AF1C080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lastRenderedPageBreak/>
        <w:t>The NG-RAN consists of a set of gNBs connected to the 5GC through the NG interface.</w:t>
      </w:r>
    </w:p>
    <w:p w14:paraId="7772B395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An gNB can support FDD mode, TDD mode or dual mode operation.</w:t>
      </w:r>
    </w:p>
    <w:p w14:paraId="0660471B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 xml:space="preserve">gNBs can be interconnected through the Xn interface. </w:t>
      </w:r>
    </w:p>
    <w:p w14:paraId="3694808B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</w:rPr>
        <w:t>A gNB may consist of a gNB-CU and one or more gNB-DU(s). A gNB-CU and a gNB-DU is connected via the F1 interface.</w:t>
      </w:r>
    </w:p>
    <w:p w14:paraId="7A143500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One gNB-DU is connected to only one gNB-CU.</w:t>
      </w:r>
    </w:p>
    <w:p w14:paraId="74423F67" w14:textId="71F3A742" w:rsidR="00054C75" w:rsidRPr="00054C75" w:rsidRDefault="00054C75" w:rsidP="00054C75">
      <w:pPr>
        <w:pStyle w:val="NO"/>
        <w:rPr>
          <w:rFonts w:ascii="Times New Roman" w:hAnsi="Times New Roman"/>
          <w:lang w:eastAsia="ko-KR"/>
        </w:rPr>
      </w:pPr>
      <w:r w:rsidRPr="00054C75">
        <w:rPr>
          <w:rFonts w:ascii="Times New Roman" w:hAnsi="Times New Roman"/>
        </w:rPr>
        <w:t>NOTE:</w:t>
      </w:r>
      <w:r w:rsidRPr="00054C75">
        <w:rPr>
          <w:rFonts w:ascii="Times New Roman" w:hAnsi="Times New Roman"/>
        </w:rPr>
        <w:tab/>
      </w:r>
      <w:r w:rsidRPr="00054C75">
        <w:rPr>
          <w:rFonts w:ascii="Times New Roman" w:hAnsi="Times New Roman"/>
          <w:lang w:eastAsia="ko-KR"/>
        </w:rPr>
        <w:t>For resiliency, a gNB-DU may be conn</w:t>
      </w:r>
      <w:bookmarkStart w:id="20" w:name="_GoBack"/>
      <w:bookmarkEnd w:id="20"/>
      <w:r w:rsidRPr="00054C75">
        <w:rPr>
          <w:rFonts w:ascii="Times New Roman" w:hAnsi="Times New Roman"/>
          <w:lang w:eastAsia="ko-KR"/>
        </w:rPr>
        <w:t>ected to multiple gNB-CU</w:t>
      </w:r>
      <w:ins w:id="21" w:author="Ericsson" w:date="2018-02-05T18:56:00Z">
        <w:r>
          <w:rPr>
            <w:rFonts w:ascii="Times New Roman" w:hAnsi="Times New Roman"/>
            <w:lang w:eastAsia="ko-KR"/>
          </w:rPr>
          <w:t>s</w:t>
        </w:r>
      </w:ins>
      <w:r w:rsidRPr="00054C75">
        <w:rPr>
          <w:rFonts w:ascii="Times New Roman" w:hAnsi="Times New Roman"/>
          <w:lang w:eastAsia="ko-KR"/>
        </w:rPr>
        <w:t xml:space="preserve"> by appropriate implementation.</w:t>
      </w:r>
    </w:p>
    <w:p w14:paraId="74AC91DD" w14:textId="77777777" w:rsidR="00054C75" w:rsidRDefault="00054C75" w:rsidP="00054C75">
      <w:pPr>
        <w:pStyle w:val="NO"/>
        <w:ind w:left="0" w:firstLine="0"/>
        <w:rPr>
          <w:ins w:id="22" w:author="Ericsson" w:date="2018-02-05T18:56:00Z"/>
          <w:rFonts w:ascii="Times New Roman" w:hAnsi="Times New Roman"/>
        </w:rPr>
      </w:pPr>
      <w:ins w:id="23" w:author="Ericsson" w:date="2018-02-05T18:56:00Z">
        <w:r w:rsidRPr="00054C75">
          <w:rPr>
            <w:rFonts w:ascii="Times New Roman" w:hAnsi="Times New Roman"/>
          </w:rPr>
          <w:t xml:space="preserve">The gNB-CU may be separated into </w:t>
        </w:r>
        <w:r>
          <w:rPr>
            <w:rFonts w:ascii="Times New Roman" w:hAnsi="Times New Roman"/>
          </w:rPr>
          <w:t xml:space="preserve">a </w:t>
        </w:r>
        <w:r w:rsidRPr="00054C75">
          <w:rPr>
            <w:rFonts w:ascii="Times New Roman" w:hAnsi="Times New Roman"/>
          </w:rPr>
          <w:t xml:space="preserve">CU-CP and </w:t>
        </w:r>
        <w:r>
          <w:rPr>
            <w:rFonts w:ascii="Times New Roman" w:hAnsi="Times New Roman"/>
          </w:rPr>
          <w:t xml:space="preserve">one or more </w:t>
        </w:r>
        <w:r w:rsidRPr="00054C75">
          <w:rPr>
            <w:rFonts w:ascii="Times New Roman" w:hAnsi="Times New Roman"/>
          </w:rPr>
          <w:t>CU-UP</w:t>
        </w:r>
        <w:r>
          <w:rPr>
            <w:rFonts w:ascii="Times New Roman" w:hAnsi="Times New Roman"/>
          </w:rPr>
          <w:t>(s)</w:t>
        </w:r>
        <w:r w:rsidRPr="00054C75">
          <w:rPr>
            <w:rFonts w:ascii="Times New Roman" w:hAnsi="Times New Roman"/>
          </w:rPr>
          <w:t xml:space="preserve">. A CU-CP is connected to a CU-UP via the E1 interface. </w:t>
        </w:r>
      </w:ins>
    </w:p>
    <w:p w14:paraId="1B64BE9A" w14:textId="77777777" w:rsidR="00054C75" w:rsidRPr="00054C75" w:rsidRDefault="00054C75" w:rsidP="00054C75">
      <w:pPr>
        <w:pStyle w:val="NO"/>
        <w:ind w:left="0" w:firstLine="0"/>
        <w:rPr>
          <w:ins w:id="24" w:author="Ericsson" w:date="2018-02-05T18:56:00Z"/>
          <w:rFonts w:ascii="Times New Roman" w:hAnsi="Times New Roman"/>
          <w:lang w:eastAsia="en-US"/>
        </w:rPr>
      </w:pPr>
      <w:ins w:id="25" w:author="Ericsson" w:date="2018-02-05T18:56:00Z">
        <w:r w:rsidRPr="00054C75">
          <w:rPr>
            <w:rFonts w:ascii="Times New Roman" w:hAnsi="Times New Roman"/>
          </w:rPr>
          <w:t>One CU-UP is connected to only one CU-CP.</w:t>
        </w:r>
      </w:ins>
    </w:p>
    <w:p w14:paraId="02F0E268" w14:textId="77777777" w:rsidR="00054C75" w:rsidRPr="00054C75" w:rsidRDefault="00054C75" w:rsidP="00054C75">
      <w:pPr>
        <w:pStyle w:val="NO"/>
        <w:rPr>
          <w:ins w:id="26" w:author="Ericsson" w:date="2018-02-05T18:56:00Z"/>
          <w:rFonts w:ascii="Times New Roman" w:hAnsi="Times New Roman"/>
          <w:lang w:eastAsia="ko-KR"/>
        </w:rPr>
      </w:pPr>
      <w:ins w:id="27" w:author="Ericsson" w:date="2018-02-05T18:56:00Z">
        <w:r w:rsidRPr="00054C75">
          <w:rPr>
            <w:rFonts w:ascii="Times New Roman" w:hAnsi="Times New Roman"/>
          </w:rPr>
          <w:t>NOTE:</w:t>
        </w:r>
        <w:r w:rsidRPr="00054C75">
          <w:rPr>
            <w:rFonts w:ascii="Times New Roman" w:hAnsi="Times New Roman"/>
          </w:rPr>
          <w:tab/>
        </w:r>
        <w:r w:rsidRPr="00054C75">
          <w:rPr>
            <w:rFonts w:ascii="Times New Roman" w:hAnsi="Times New Roman"/>
            <w:lang w:eastAsia="ko-KR"/>
          </w:rPr>
          <w:t>For resiliency, a CU-UP may be connected to multiple CU-CPs by appropriate implementation.</w:t>
        </w:r>
      </w:ins>
    </w:p>
    <w:p w14:paraId="78A67A45" w14:textId="0B43CFEC" w:rsid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NG, Xn</w:t>
      </w:r>
      <w:ins w:id="28" w:author="Ericsson" w:date="2018-02-05T18:57:00Z">
        <w:r>
          <w:rPr>
            <w:rFonts w:ascii="Times New Roman" w:hAnsi="Times New Roman"/>
            <w:lang w:eastAsia="ja-JP"/>
          </w:rPr>
          <w:t xml:space="preserve">, </w:t>
        </w:r>
      </w:ins>
      <w:del w:id="29" w:author="Ericsson" w:date="2018-02-05T18:57:00Z">
        <w:r w:rsidRPr="00054C75" w:rsidDel="00054C75">
          <w:rPr>
            <w:rFonts w:ascii="Times New Roman" w:hAnsi="Times New Roman"/>
            <w:lang w:eastAsia="ja-JP"/>
          </w:rPr>
          <w:delText xml:space="preserve"> and </w:delText>
        </w:r>
      </w:del>
      <w:r w:rsidRPr="00054C75">
        <w:rPr>
          <w:rFonts w:ascii="Times New Roman" w:hAnsi="Times New Roman"/>
          <w:lang w:eastAsia="ja-JP"/>
        </w:rPr>
        <w:t>F1</w:t>
      </w:r>
      <w:ins w:id="30" w:author="Ericsson" w:date="2018-02-05T18:57:00Z">
        <w:r>
          <w:rPr>
            <w:rFonts w:ascii="Times New Roman" w:hAnsi="Times New Roman"/>
            <w:lang w:eastAsia="ja-JP"/>
          </w:rPr>
          <w:t xml:space="preserve"> and E1</w:t>
        </w:r>
      </w:ins>
      <w:r w:rsidRPr="00054C75">
        <w:rPr>
          <w:rFonts w:ascii="Times New Roman" w:hAnsi="Times New Roman"/>
          <w:lang w:eastAsia="ja-JP"/>
        </w:rPr>
        <w:t xml:space="preserve"> are logical interfaces</w:t>
      </w:r>
      <w:r>
        <w:rPr>
          <w:rFonts w:ascii="Times New Roman" w:hAnsi="Times New Roman"/>
          <w:lang w:eastAsia="ja-JP"/>
        </w:rPr>
        <w:t>.</w:t>
      </w:r>
    </w:p>
    <w:p w14:paraId="01C56277" w14:textId="2AE3A442" w:rsidR="00844241" w:rsidRDefault="00054C75" w:rsidP="00054C75">
      <w:pPr>
        <w:rPr>
          <w:ins w:id="31" w:author="Ericsson" w:date="2018-02-10T20:27:00Z"/>
          <w:rFonts w:ascii="Times New Roman" w:hAnsi="Times New Roman"/>
        </w:rPr>
      </w:pPr>
      <w:r w:rsidRPr="00054C75">
        <w:rPr>
          <w:rFonts w:ascii="Times New Roman" w:hAnsi="Times New Roman"/>
        </w:rPr>
        <w:t xml:space="preserve">For NG-RAN, the </w:t>
      </w:r>
      <w:proofErr w:type="gramStart"/>
      <w:r w:rsidRPr="00054C75">
        <w:rPr>
          <w:rFonts w:ascii="Times New Roman" w:hAnsi="Times New Roman"/>
        </w:rPr>
        <w:t>NG</w:t>
      </w:r>
      <w:proofErr w:type="gramEnd"/>
      <w:r w:rsidRPr="00054C75">
        <w:rPr>
          <w:rFonts w:ascii="Times New Roman" w:hAnsi="Times New Roman"/>
        </w:rPr>
        <w:t xml:space="preserve"> and Xn-C interfaces for a gNB consisting of a gNB-CU and gNB-DUs, terminate in the gNB-CU.</w:t>
      </w:r>
      <w:del w:id="32" w:author="Ericsson" w:date="2018-02-10T20:29:00Z">
        <w:r w:rsidR="00844241" w:rsidDel="00844241">
          <w:rPr>
            <w:rFonts w:ascii="Times New Roman" w:hAnsi="Times New Roman"/>
          </w:rPr>
          <w:delText xml:space="preserve"> </w:delText>
        </w:r>
      </w:del>
      <w:ins w:id="33" w:author="Ericsson" w:date="2018-02-10T20:29:00Z">
        <w:r w:rsidR="00844241">
          <w:rPr>
            <w:rFonts w:ascii="Times New Roman" w:hAnsi="Times New Roman"/>
          </w:rPr>
          <w:t xml:space="preserve"> T</w:t>
        </w:r>
      </w:ins>
      <w:ins w:id="34" w:author="Ericsson" w:date="2018-02-10T20:27:00Z">
        <w:r w:rsidR="00844241">
          <w:rPr>
            <w:rFonts w:ascii="Times New Roman" w:hAnsi="Times New Roman"/>
          </w:rPr>
          <w:t>he NG-C and Xn-C interface</w:t>
        </w:r>
      </w:ins>
      <w:ins w:id="35" w:author="Ericsson" w:date="2018-02-10T20:28:00Z">
        <w:r w:rsidR="00844241">
          <w:rPr>
            <w:rFonts w:ascii="Times New Roman" w:hAnsi="Times New Roman"/>
          </w:rPr>
          <w:t>s</w:t>
        </w:r>
      </w:ins>
      <w:ins w:id="36" w:author="Ericsson" w:date="2018-02-10T20:27:00Z">
        <w:r w:rsidR="00844241">
          <w:rPr>
            <w:rFonts w:ascii="Times New Roman" w:hAnsi="Times New Roman"/>
          </w:rPr>
          <w:t xml:space="preserve"> terminate in the CU-CP, while the NG-U </w:t>
        </w:r>
      </w:ins>
      <w:ins w:id="37" w:author="Ericsson" w:date="2018-02-10T20:28:00Z">
        <w:r w:rsidR="00844241">
          <w:rPr>
            <w:rFonts w:ascii="Times New Roman" w:hAnsi="Times New Roman"/>
          </w:rPr>
          <w:t xml:space="preserve">interface </w:t>
        </w:r>
      </w:ins>
      <w:ins w:id="38" w:author="Ericsson" w:date="2018-02-10T20:27:00Z">
        <w:r w:rsidR="00844241">
          <w:rPr>
            <w:rFonts w:ascii="Times New Roman" w:hAnsi="Times New Roman"/>
          </w:rPr>
          <w:t xml:space="preserve">terminates in the CU-UP. </w:t>
        </w:r>
      </w:ins>
    </w:p>
    <w:p w14:paraId="235177BC" w14:textId="7F518E2D" w:rsidR="00844241" w:rsidRDefault="00054C75" w:rsidP="00054C75">
      <w:pPr>
        <w:rPr>
          <w:ins w:id="39" w:author="Ericsson" w:date="2018-02-10T20:29:00Z"/>
          <w:rFonts w:ascii="Times New Roman" w:hAnsi="Times New Roman"/>
        </w:rPr>
      </w:pPr>
      <w:r w:rsidRPr="00054C75">
        <w:rPr>
          <w:rFonts w:ascii="Times New Roman" w:hAnsi="Times New Roman"/>
        </w:rPr>
        <w:t>For EN-DC, the S1-</w:t>
      </w:r>
      <w:proofErr w:type="gramStart"/>
      <w:r w:rsidRPr="00054C75">
        <w:rPr>
          <w:rFonts w:ascii="Times New Roman" w:hAnsi="Times New Roman"/>
        </w:rPr>
        <w:t>U</w:t>
      </w:r>
      <w:proofErr w:type="gramEnd"/>
      <w:r w:rsidRPr="00054C75">
        <w:rPr>
          <w:rFonts w:ascii="Times New Roman" w:hAnsi="Times New Roman"/>
        </w:rPr>
        <w:t xml:space="preserve"> and X2-C interfaces for a gNB consisting of a gNB-CU and gNB-DUs, terminate in the gNB-CU.</w:t>
      </w:r>
      <w:ins w:id="40" w:author="Ericsson" w:date="2018-02-10T20:29:00Z">
        <w:r w:rsidR="00844241">
          <w:rPr>
            <w:rFonts w:ascii="Times New Roman" w:hAnsi="Times New Roman"/>
          </w:rPr>
          <w:t xml:space="preserve"> The </w:t>
        </w:r>
      </w:ins>
      <w:ins w:id="41" w:author="Ericsson" w:date="2018-02-10T20:30:00Z">
        <w:r w:rsidR="00844241">
          <w:rPr>
            <w:rFonts w:ascii="Times New Roman" w:hAnsi="Times New Roman"/>
          </w:rPr>
          <w:t>X2-C interface terminates in the CU-CP, while the S1-U interface terminates in the CU-UP.</w:t>
        </w:r>
      </w:ins>
    </w:p>
    <w:p w14:paraId="25A5FF64" w14:textId="7A4E7ED8" w:rsidR="00054C75" w:rsidRPr="00054C75" w:rsidRDefault="00054C75" w:rsidP="00054C75">
      <w:pPr>
        <w:rPr>
          <w:rFonts w:ascii="Times New Roman" w:hAnsi="Times New Roman"/>
          <w:lang w:eastAsia="en-US"/>
        </w:rPr>
      </w:pPr>
      <w:r w:rsidRPr="00054C75">
        <w:rPr>
          <w:rFonts w:ascii="Times New Roman" w:hAnsi="Times New Roman"/>
        </w:rPr>
        <w:t>The gNB-CU and connected gNB-DUs are only visible to other gNBs and the 5GC as a gNB. A possible deployment scenario is described in Annex A.</w:t>
      </w:r>
    </w:p>
    <w:p w14:paraId="6C4363F6" w14:textId="77777777" w:rsidR="00054C75" w:rsidRPr="00054C75" w:rsidRDefault="00054C75" w:rsidP="00054C75">
      <w:pPr>
        <w:pStyle w:val="EditorsNote"/>
        <w:rPr>
          <w:rFonts w:ascii="Times New Roman" w:hAnsi="Times New Roman"/>
        </w:rPr>
      </w:pPr>
      <w:r w:rsidRPr="00054C75">
        <w:rPr>
          <w:rFonts w:ascii="Times New Roman" w:hAnsi="Times New Roman"/>
        </w:rPr>
        <w:t>Editor’s Note: Whether the statement above concerning EN-DC needs to be moved to another TS, e.g. 36.401 is FFS.</w:t>
      </w:r>
    </w:p>
    <w:p w14:paraId="705EBCE4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The NG-RAN is layered into a Radio Network Layer (RNL) and a Transport Network Layer (TNL).</w:t>
      </w:r>
    </w:p>
    <w:p w14:paraId="7D815FA6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The NG-RAN architecture, i.e. the NG-RAN logical nodes and interfaces between them, is defined as part of the RNL.</w:t>
      </w:r>
    </w:p>
    <w:p w14:paraId="673F6800" w14:textId="7BA2D4C8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For each NG-RAN interface (NG, Xn, F1</w:t>
      </w:r>
      <w:ins w:id="42" w:author="Ericsson" w:date="2018-02-10T21:11:00Z">
        <w:r w:rsidR="000A6F38">
          <w:rPr>
            <w:rFonts w:ascii="Times New Roman" w:hAnsi="Times New Roman"/>
            <w:lang w:eastAsia="ja-JP"/>
          </w:rPr>
          <w:t>, E1</w:t>
        </w:r>
      </w:ins>
      <w:r w:rsidRPr="00054C75">
        <w:rPr>
          <w:rFonts w:ascii="Times New Roman" w:hAnsi="Times New Roman"/>
          <w:lang w:eastAsia="ja-JP"/>
        </w:rPr>
        <w:t>) the related TNL protocol and the functionality are specified. The TNL provides services for user plane transport, signalling transport.</w:t>
      </w:r>
    </w:p>
    <w:p w14:paraId="0685BC38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>In NG-</w:t>
      </w:r>
      <w:r w:rsidRPr="00054C75">
        <w:rPr>
          <w:rFonts w:ascii="Times New Roman" w:hAnsi="Times New Roman"/>
        </w:rPr>
        <w:t xml:space="preserve">Flex </w:t>
      </w:r>
      <w:r w:rsidRPr="00054C75">
        <w:rPr>
          <w:rFonts w:ascii="Times New Roman" w:hAnsi="Times New Roman"/>
          <w:lang w:eastAsia="ja-JP"/>
        </w:rPr>
        <w:t>configuration, each gNB is connected to</w:t>
      </w:r>
      <w:r w:rsidRPr="00054C75">
        <w:rPr>
          <w:rFonts w:ascii="Times New Roman" w:hAnsi="Times New Roman"/>
        </w:rPr>
        <w:t xml:space="preserve"> </w:t>
      </w:r>
      <w:r w:rsidRPr="00054C75">
        <w:rPr>
          <w:rFonts w:ascii="Times New Roman" w:hAnsi="Times New Roman"/>
          <w:lang w:eastAsia="ja-JP"/>
        </w:rPr>
        <w:t>all</w:t>
      </w:r>
      <w:r w:rsidRPr="00054C75">
        <w:rPr>
          <w:rFonts w:ascii="Times New Roman" w:hAnsi="Times New Roman"/>
        </w:rPr>
        <w:t xml:space="preserve"> </w:t>
      </w:r>
      <w:r w:rsidRPr="00054C75">
        <w:rPr>
          <w:rFonts w:ascii="Times New Roman" w:hAnsi="Times New Roman"/>
          <w:lang w:eastAsia="ja-JP"/>
        </w:rPr>
        <w:t>AMFs</w:t>
      </w:r>
      <w:r w:rsidRPr="00054C75">
        <w:rPr>
          <w:rFonts w:ascii="Times New Roman" w:hAnsi="Times New Roman"/>
        </w:rPr>
        <w:t xml:space="preserve"> within an AMF Region</w:t>
      </w:r>
      <w:r w:rsidRPr="00054C75">
        <w:rPr>
          <w:rFonts w:ascii="Times New Roman" w:hAnsi="Times New Roman"/>
          <w:lang w:eastAsia="ja-JP"/>
        </w:rPr>
        <w:t xml:space="preserve">. The AMF Region is defined in 3GPP TS 23.501 [3]. </w:t>
      </w:r>
    </w:p>
    <w:p w14:paraId="53925941" w14:textId="77777777" w:rsidR="00054C75" w:rsidRPr="00054C75" w:rsidRDefault="00054C75" w:rsidP="00054C75">
      <w:pPr>
        <w:rPr>
          <w:rFonts w:ascii="Times New Roman" w:hAnsi="Times New Roman"/>
          <w:lang w:eastAsia="ja-JP"/>
        </w:rPr>
      </w:pPr>
      <w:r w:rsidRPr="00054C75">
        <w:rPr>
          <w:rFonts w:ascii="Times New Roman" w:hAnsi="Times New Roman"/>
          <w:lang w:eastAsia="ja-JP"/>
        </w:rPr>
        <w:t xml:space="preserve">If security protection for control plane and user plane data on TNL of NG-RAN interfaces </w:t>
      </w:r>
      <w:proofErr w:type="gramStart"/>
      <w:r w:rsidRPr="00054C75">
        <w:rPr>
          <w:rFonts w:ascii="Times New Roman" w:hAnsi="Times New Roman"/>
          <w:lang w:eastAsia="ja-JP"/>
        </w:rPr>
        <w:t>has to</w:t>
      </w:r>
      <w:proofErr w:type="gramEnd"/>
      <w:r w:rsidRPr="00054C75">
        <w:rPr>
          <w:rFonts w:ascii="Times New Roman" w:hAnsi="Times New Roman"/>
          <w:lang w:eastAsia="ja-JP"/>
        </w:rPr>
        <w:t xml:space="preserve"> be supported, NDS/IP 3GPP TS 33.501 [13] shall be applied.</w:t>
      </w:r>
    </w:p>
    <w:p w14:paraId="72BA42C9" w14:textId="41959627" w:rsidR="00054C75" w:rsidRDefault="00054C75" w:rsidP="00811661"/>
    <w:p w14:paraId="0FBDF6FA" w14:textId="77777777" w:rsidR="00F47A2F" w:rsidRDefault="00F47A2F" w:rsidP="00F47A2F">
      <w:pPr>
        <w:jc w:val="center"/>
        <w:rPr>
          <w:b/>
          <w:color w:val="FF0000"/>
          <w:sz w:val="28"/>
        </w:rPr>
      </w:pPr>
      <w:r w:rsidRPr="00BB6D94">
        <w:rPr>
          <w:b/>
          <w:color w:val="FF0000"/>
          <w:sz w:val="28"/>
        </w:rPr>
        <w:t xml:space="preserve">&lt;&lt;&lt;&lt;&lt;&lt;&lt;&lt;&lt;&lt; </w:t>
      </w:r>
      <w:r>
        <w:rPr>
          <w:b/>
          <w:color w:val="FF0000"/>
          <w:sz w:val="28"/>
        </w:rPr>
        <w:t>SKIP UNCHANGED TEXT</w:t>
      </w:r>
      <w:r w:rsidRPr="00BB6D94">
        <w:rPr>
          <w:b/>
          <w:color w:val="FF0000"/>
          <w:sz w:val="28"/>
        </w:rPr>
        <w:t xml:space="preserve"> &gt;&gt;&gt;&gt;&gt;&gt;&gt;&gt;&gt;&gt;</w:t>
      </w:r>
    </w:p>
    <w:p w14:paraId="22AE255F" w14:textId="746AEB82" w:rsidR="00FC3403" w:rsidRDefault="00FC3403" w:rsidP="00811661"/>
    <w:p w14:paraId="73166EAA" w14:textId="77777777" w:rsidR="00FC3403" w:rsidRDefault="00FC3403" w:rsidP="00FC3403">
      <w:pPr>
        <w:pStyle w:val="Heading1"/>
        <w:numPr>
          <w:ilvl w:val="0"/>
          <w:numId w:val="0"/>
        </w:numPr>
        <w:rPr>
          <w:rFonts w:eastAsia="SimSun"/>
        </w:rPr>
      </w:pPr>
      <w:bookmarkStart w:id="43" w:name="_Toc504000441"/>
      <w:r>
        <w:rPr>
          <w:rFonts w:eastAsia="SimSun"/>
        </w:rPr>
        <w:t>10</w:t>
      </w:r>
      <w:r>
        <w:rPr>
          <w:rFonts w:eastAsia="SimSun"/>
        </w:rPr>
        <w:tab/>
      </w:r>
      <w:r>
        <w:rPr>
          <w:rFonts w:eastAsia="SimSun"/>
          <w:lang w:eastAsia="ja-JP"/>
        </w:rPr>
        <w:t>NG-RAN</w:t>
      </w:r>
      <w:r>
        <w:rPr>
          <w:rFonts w:eastAsia="SimSun"/>
        </w:rPr>
        <w:t xml:space="preserve"> interfaces</w:t>
      </w:r>
      <w:bookmarkEnd w:id="43"/>
    </w:p>
    <w:p w14:paraId="3EA07595" w14:textId="77777777" w:rsidR="00FC3403" w:rsidRDefault="00FC3403" w:rsidP="00FC3403">
      <w:pPr>
        <w:pStyle w:val="Heading2"/>
        <w:numPr>
          <w:ilvl w:val="0"/>
          <w:numId w:val="0"/>
        </w:numPr>
        <w:rPr>
          <w:rFonts w:eastAsia="SimSun"/>
          <w:lang w:eastAsia="ja-JP"/>
        </w:rPr>
      </w:pPr>
      <w:bookmarkStart w:id="44" w:name="_Toc504000442"/>
      <w:r>
        <w:rPr>
          <w:rFonts w:eastAsia="SimSun"/>
        </w:rPr>
        <w:t>10.</w:t>
      </w:r>
      <w:r>
        <w:rPr>
          <w:rFonts w:eastAsia="SimSun"/>
          <w:lang w:eastAsia="ja-JP"/>
        </w:rPr>
        <w:t>1</w:t>
      </w:r>
      <w:r>
        <w:rPr>
          <w:rFonts w:eastAsia="SimSun"/>
        </w:rPr>
        <w:tab/>
        <w:t>NG interface</w:t>
      </w:r>
      <w:bookmarkEnd w:id="44"/>
    </w:p>
    <w:p w14:paraId="2CCB987E" w14:textId="77777777" w:rsidR="00FC3403" w:rsidRDefault="00FC3403" w:rsidP="00FC3403">
      <w:pPr>
        <w:rPr>
          <w:rFonts w:eastAsia="SimSun"/>
          <w:lang w:eastAsia="en-US"/>
        </w:rPr>
      </w:pPr>
      <w:r>
        <w:rPr>
          <w:snapToGrid w:val="0"/>
        </w:rPr>
        <w:t xml:space="preserve">3GPP TS 38.410 [14] specifies </w:t>
      </w:r>
      <w:r>
        <w:rPr>
          <w:lang w:eastAsia="ja-JP"/>
        </w:rPr>
        <w:t>NG interface general aspects and principles.</w:t>
      </w:r>
      <w:r>
        <w:t xml:space="preserve"> </w:t>
      </w:r>
    </w:p>
    <w:p w14:paraId="19A5D891" w14:textId="77777777" w:rsidR="00FC3403" w:rsidRDefault="00FC3403" w:rsidP="00FC3403">
      <w:pPr>
        <w:pStyle w:val="Heading2"/>
        <w:numPr>
          <w:ilvl w:val="0"/>
          <w:numId w:val="0"/>
        </w:numPr>
        <w:rPr>
          <w:rFonts w:eastAsia="SimSun"/>
          <w:lang w:eastAsia="ja-JP"/>
        </w:rPr>
      </w:pPr>
      <w:bookmarkStart w:id="45" w:name="_Toc504000443"/>
      <w:r>
        <w:rPr>
          <w:rFonts w:eastAsia="SimSun"/>
        </w:rPr>
        <w:t>10.</w:t>
      </w:r>
      <w:r>
        <w:rPr>
          <w:rFonts w:eastAsia="SimSun"/>
          <w:lang w:eastAsia="ja-JP"/>
        </w:rPr>
        <w:t>2</w:t>
      </w:r>
      <w:r>
        <w:rPr>
          <w:rFonts w:eastAsia="SimSun"/>
        </w:rPr>
        <w:tab/>
        <w:t>Xn interface</w:t>
      </w:r>
      <w:bookmarkEnd w:id="45"/>
    </w:p>
    <w:p w14:paraId="0A71EE66" w14:textId="77777777" w:rsidR="00FC3403" w:rsidRDefault="00FC3403" w:rsidP="00FC3403">
      <w:pPr>
        <w:rPr>
          <w:rFonts w:eastAsia="SimSun"/>
          <w:lang w:eastAsia="en-US"/>
        </w:rPr>
      </w:pPr>
      <w:r>
        <w:rPr>
          <w:snapToGrid w:val="0"/>
        </w:rPr>
        <w:t xml:space="preserve">3GPP TS 38.420 [15] specifies </w:t>
      </w:r>
      <w:r>
        <w:rPr>
          <w:lang w:eastAsia="ja-JP"/>
        </w:rPr>
        <w:t>Xn interface general aspects and principles.</w:t>
      </w:r>
      <w:r>
        <w:t xml:space="preserve"> </w:t>
      </w:r>
    </w:p>
    <w:p w14:paraId="4FD3699D" w14:textId="77777777" w:rsidR="00FC3403" w:rsidRDefault="00FC3403" w:rsidP="00FC3403">
      <w:pPr>
        <w:pStyle w:val="Heading2"/>
        <w:numPr>
          <w:ilvl w:val="0"/>
          <w:numId w:val="0"/>
        </w:numPr>
        <w:rPr>
          <w:rFonts w:eastAsia="SimSun"/>
          <w:lang w:eastAsia="ja-JP"/>
        </w:rPr>
      </w:pPr>
      <w:bookmarkStart w:id="46" w:name="_Toc504000444"/>
      <w:r>
        <w:rPr>
          <w:rFonts w:eastAsia="SimSun"/>
        </w:rPr>
        <w:t>10.</w:t>
      </w:r>
      <w:r>
        <w:rPr>
          <w:rFonts w:eastAsia="SimSun"/>
          <w:lang w:eastAsia="ja-JP"/>
        </w:rPr>
        <w:t>3</w:t>
      </w:r>
      <w:r>
        <w:rPr>
          <w:rFonts w:eastAsia="SimSun"/>
        </w:rPr>
        <w:tab/>
        <w:t>F1 interface</w:t>
      </w:r>
      <w:bookmarkEnd w:id="46"/>
    </w:p>
    <w:p w14:paraId="7C878C77" w14:textId="77777777" w:rsidR="00FC3403" w:rsidRDefault="00FC3403" w:rsidP="00FC3403">
      <w:pPr>
        <w:rPr>
          <w:rFonts w:eastAsia="SimSun"/>
          <w:lang w:eastAsia="en-US"/>
        </w:rPr>
      </w:pPr>
      <w:r>
        <w:rPr>
          <w:snapToGrid w:val="0"/>
        </w:rPr>
        <w:t xml:space="preserve">3GPP TS 38.470 [16] specifies </w:t>
      </w:r>
      <w:r>
        <w:rPr>
          <w:lang w:eastAsia="ja-JP"/>
        </w:rPr>
        <w:t>F1 interface general aspects and principles.</w:t>
      </w:r>
      <w:r>
        <w:t xml:space="preserve"> </w:t>
      </w:r>
    </w:p>
    <w:p w14:paraId="229060E8" w14:textId="77777777" w:rsidR="00FC3403" w:rsidRDefault="00FC3403" w:rsidP="00FC3403">
      <w:pPr>
        <w:pStyle w:val="Heading2"/>
        <w:numPr>
          <w:ilvl w:val="0"/>
          <w:numId w:val="0"/>
        </w:numPr>
        <w:rPr>
          <w:ins w:id="47" w:author="Ericsson" w:date="2018-02-05T18:59:00Z"/>
          <w:rFonts w:eastAsia="SimSun"/>
          <w:lang w:eastAsia="ja-JP"/>
        </w:rPr>
      </w:pPr>
      <w:ins w:id="48" w:author="Ericsson" w:date="2018-02-05T18:59:00Z">
        <w:r>
          <w:rPr>
            <w:rFonts w:eastAsia="SimSun"/>
          </w:rPr>
          <w:lastRenderedPageBreak/>
          <w:t>10.4</w:t>
        </w:r>
        <w:r>
          <w:rPr>
            <w:rFonts w:eastAsia="SimSun"/>
          </w:rPr>
          <w:tab/>
          <w:t>E1 interface</w:t>
        </w:r>
      </w:ins>
    </w:p>
    <w:p w14:paraId="17E257D6" w14:textId="358C154A" w:rsidR="00FC3403" w:rsidRPr="002C1FE4" w:rsidRDefault="00FC3403" w:rsidP="00FC3403">
      <w:pPr>
        <w:rPr>
          <w:rFonts w:ascii="Times New Roman" w:hAnsi="Times New Roman"/>
        </w:rPr>
      </w:pPr>
      <w:ins w:id="49" w:author="Ericsson" w:date="2018-02-05T18:59:00Z">
        <w:r w:rsidRPr="002C1FE4">
          <w:rPr>
            <w:rFonts w:ascii="Times New Roman" w:hAnsi="Times New Roman"/>
            <w:snapToGrid w:val="0"/>
          </w:rPr>
          <w:t xml:space="preserve">3GPP TS 38.460 [17] specifies </w:t>
        </w:r>
        <w:r w:rsidRPr="002C1FE4">
          <w:rPr>
            <w:rFonts w:ascii="Times New Roman" w:hAnsi="Times New Roman"/>
            <w:lang w:eastAsia="ja-JP"/>
          </w:rPr>
          <w:t>E1 interface general aspects and principles.</w:t>
        </w:r>
        <w:r w:rsidRPr="002C1FE4">
          <w:rPr>
            <w:rFonts w:ascii="Times New Roman" w:hAnsi="Times New Roman"/>
          </w:rPr>
          <w:t xml:space="preserve"> </w:t>
        </w:r>
      </w:ins>
    </w:p>
    <w:p w14:paraId="076DE8C7" w14:textId="6E801AE8" w:rsidR="006A3143" w:rsidRDefault="006A3143" w:rsidP="006A3143">
      <w:pPr>
        <w:jc w:val="center"/>
        <w:rPr>
          <w:b/>
          <w:color w:val="FF0000"/>
          <w:sz w:val="28"/>
        </w:rPr>
      </w:pPr>
      <w:r w:rsidRPr="00BB6D94">
        <w:rPr>
          <w:b/>
          <w:color w:val="FF0000"/>
          <w:sz w:val="28"/>
        </w:rPr>
        <w:t xml:space="preserve">&lt;&lt;&lt;&lt;&lt;&lt;&lt;&lt;&lt;&lt; </w:t>
      </w:r>
      <w:r>
        <w:rPr>
          <w:b/>
          <w:color w:val="FF0000"/>
          <w:sz w:val="28"/>
        </w:rPr>
        <w:t>END OF TEXT PROPOSAL</w:t>
      </w:r>
      <w:r w:rsidRPr="00BB6D94">
        <w:rPr>
          <w:b/>
          <w:color w:val="FF0000"/>
          <w:sz w:val="28"/>
        </w:rPr>
        <w:t xml:space="preserve"> &gt;&gt;&gt;&gt;&gt;&gt;&gt;&gt;&gt;&gt;</w:t>
      </w:r>
    </w:p>
    <w:p w14:paraId="5A197E64" w14:textId="77777777" w:rsidR="006A3143" w:rsidRDefault="006A3143" w:rsidP="00FC3403">
      <w:pPr>
        <w:rPr>
          <w:ins w:id="50" w:author="Ericsson" w:date="2018-02-05T18:59:00Z"/>
          <w:rFonts w:eastAsia="SimSun"/>
          <w:lang w:eastAsia="en-US"/>
        </w:rPr>
      </w:pPr>
    </w:p>
    <w:p w14:paraId="44D9C85F" w14:textId="77777777" w:rsidR="00FC3403" w:rsidRPr="00811661" w:rsidRDefault="00FC3403" w:rsidP="00811661"/>
    <w:sectPr w:rsidR="00FC3403" w:rsidRPr="0081166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F641C" w14:textId="77777777" w:rsidR="005B3C08" w:rsidRDefault="005B3C08">
      <w:r>
        <w:separator/>
      </w:r>
    </w:p>
  </w:endnote>
  <w:endnote w:type="continuationSeparator" w:id="0">
    <w:p w14:paraId="0FD24C45" w14:textId="77777777" w:rsidR="005B3C08" w:rsidRDefault="005B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A178061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FE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FE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4010" w14:textId="77777777" w:rsidR="005B3C08" w:rsidRDefault="005B3C08">
      <w:r>
        <w:separator/>
      </w:r>
    </w:p>
  </w:footnote>
  <w:footnote w:type="continuationSeparator" w:id="0">
    <w:p w14:paraId="073CAFB4" w14:textId="77777777" w:rsidR="005B3C08" w:rsidRDefault="005B3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9"/>
  </w:num>
  <w:num w:numId="8">
    <w:abstractNumId w:val="7"/>
  </w:num>
  <w:num w:numId="9">
    <w:abstractNumId w:val="16"/>
  </w:num>
  <w:num w:numId="10">
    <w:abstractNumId w:val="22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21"/>
  </w:num>
  <w:num w:numId="17">
    <w:abstractNumId w:val="24"/>
  </w:num>
  <w:num w:numId="18">
    <w:abstractNumId w:val="14"/>
  </w:num>
  <w:num w:numId="19">
    <w:abstractNumId w:val="27"/>
  </w:num>
  <w:num w:numId="20">
    <w:abstractNumId w:val="11"/>
  </w:num>
  <w:num w:numId="21">
    <w:abstractNumId w:val="23"/>
  </w:num>
  <w:num w:numId="22">
    <w:abstractNumId w:val="26"/>
  </w:num>
  <w:num w:numId="23">
    <w:abstractNumId w:val="3"/>
  </w:num>
  <w:num w:numId="24">
    <w:abstractNumId w:val="5"/>
  </w:num>
  <w:num w:numId="25">
    <w:abstractNumId w:val="18"/>
  </w:num>
  <w:num w:numId="26">
    <w:abstractNumId w:val="4"/>
  </w:num>
  <w:num w:numId="27">
    <w:abstractNumId w:val="25"/>
  </w:num>
  <w:num w:numId="28">
    <w:abstractNumId w:val="2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3BFC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A6F38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4006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297E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1FE4"/>
    <w:rsid w:val="002C29B6"/>
    <w:rsid w:val="002C3FF6"/>
    <w:rsid w:val="002C41E6"/>
    <w:rsid w:val="002C539A"/>
    <w:rsid w:val="002C6114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30D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5AE5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3C08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1ECC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50CEC"/>
    <w:rsid w:val="00850E36"/>
    <w:rsid w:val="00850E45"/>
    <w:rsid w:val="008548F5"/>
    <w:rsid w:val="00855C9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9F6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4C66"/>
    <w:rsid w:val="00FA5319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A223386-92AE-4E65-9623-49CD9350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1014</TotalTime>
  <Pages>6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68</cp:revision>
  <cp:lastPrinted>2008-01-31T06:09:00Z</cp:lastPrinted>
  <dcterms:created xsi:type="dcterms:W3CDTF">2018-01-12T18:07:00Z</dcterms:created>
  <dcterms:modified xsi:type="dcterms:W3CDTF">2018-02-16T16:31:00Z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